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1EB51D86" w:rsidR="00B13A22" w:rsidRPr="00B13A22" w:rsidRDefault="0078666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2636D6" w:rsidRPr="002636D6">
        <w:rPr>
          <w:rFonts w:ascii="Arial" w:hAnsi="Arial" w:cs="Arial"/>
          <w:b/>
          <w:noProof/>
          <w:sz w:val="24"/>
          <w:szCs w:val="24"/>
        </w:rPr>
        <w:t>R4-2417149</w:t>
      </w:r>
    </w:p>
    <w:p w14:paraId="50F68C64" w14:textId="5A291778" w:rsidR="00300930" w:rsidRDefault="0078666E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1D2723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1D2723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20E1EAE7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78666E">
        <w:rPr>
          <w:rFonts w:ascii="Arial" w:hAnsi="Arial" w:cs="Arial"/>
          <w:b/>
          <w:sz w:val="22"/>
          <w:szCs w:val="22"/>
        </w:rPr>
        <w:t>TP to TR 38.719-03-01 CA_n3-n71-n78</w:t>
      </w:r>
      <w:r w:rsidR="00163B2A">
        <w:rPr>
          <w:rFonts w:ascii="Arial" w:hAnsi="Arial" w:cs="Arial"/>
          <w:b/>
          <w:sz w:val="22"/>
          <w:szCs w:val="22"/>
        </w:rPr>
        <w:t xml:space="preserve"> w ULCA</w:t>
      </w:r>
    </w:p>
    <w:p w14:paraId="6A26E7A1" w14:textId="7238C489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8666E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1A7D7593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382CC1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287CCD8A" w:rsidR="00B12FA1" w:rsidRDefault="00B12FA1" w:rsidP="00B12FA1">
      <w:r>
        <w:t xml:space="preserve">This is a TP to </w:t>
      </w:r>
      <w:r w:rsidRPr="00D73233">
        <w:t xml:space="preserve">TR </w:t>
      </w:r>
      <w:r w:rsidR="00346CDD" w:rsidRPr="00D73233">
        <w:t>3</w:t>
      </w:r>
      <w:r w:rsidR="00346CDD">
        <w:t>8</w:t>
      </w:r>
      <w:r w:rsidRPr="00D73233">
        <w:t>.71</w:t>
      </w:r>
      <w:r w:rsidR="00AD6157">
        <w:t>9</w:t>
      </w:r>
      <w:r w:rsidRPr="00D73233"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>to</w:t>
      </w:r>
      <w:r w:rsidRPr="00D73233">
        <w:t xml:space="preserve"> </w:t>
      </w:r>
      <w:r>
        <w:t>add</w:t>
      </w:r>
      <w:r w:rsidRPr="00D73233">
        <w:t xml:space="preserve"> </w:t>
      </w:r>
      <w:r w:rsidR="0078666E">
        <w:t>CA_n3-n71-n78</w:t>
      </w:r>
      <w:r w:rsidR="00163B2A">
        <w:t xml:space="preserve"> with inter- and intra-band uplink CA</w:t>
      </w:r>
      <w:r w:rsidR="00F13BAF">
        <w:t>.</w:t>
      </w:r>
      <w:r w:rsidR="00254716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467D7165" w14:textId="77777777" w:rsidR="00FF6957" w:rsidRDefault="00FF6957" w:rsidP="00FF6957">
      <w:pPr>
        <w:pStyle w:val="Heading2"/>
        <w:rPr>
          <w:ins w:id="0" w:author="Nokia" w:date="2024-09-09T11:59:00Z" w16du:dateUtc="2024-09-09T09:59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9T11:59:00Z" w16du:dateUtc="2024-09-09T09:59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CA_n3-n71-n78</w:t>
        </w:r>
      </w:ins>
    </w:p>
    <w:p w14:paraId="55741B70" w14:textId="77777777" w:rsidR="00FF6957" w:rsidRDefault="00FF6957" w:rsidP="00FF6957">
      <w:pPr>
        <w:pStyle w:val="Heading3"/>
        <w:rPr>
          <w:ins w:id="8" w:author="Nokia" w:date="2024-09-09T11:59:00Z" w16du:dateUtc="2024-09-09T09:59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9T11:59:00Z" w16du:dateUtc="2024-09-09T09:59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624D792B" w14:textId="77777777" w:rsidR="00FF6957" w:rsidRDefault="00FF6957" w:rsidP="00FF6957">
      <w:pPr>
        <w:pStyle w:val="Heading4"/>
        <w:rPr>
          <w:ins w:id="28" w:author="Nokia" w:date="2024-09-09T11:59:00Z" w16du:dateUtc="2024-09-09T09:59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9T11:59:00Z" w16du:dateUtc="2024-09-09T09:59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12E4C86" w14:textId="77777777" w:rsidR="00FF6957" w:rsidRDefault="00FF6957" w:rsidP="00FF6957">
      <w:pPr>
        <w:pStyle w:val="TH"/>
        <w:rPr>
          <w:ins w:id="43" w:author="Nokia" w:date="2024-09-09T11:59:00Z" w16du:dateUtc="2024-09-09T09:59:00Z"/>
          <w:lang w:val="en-US"/>
        </w:rPr>
      </w:pPr>
      <w:ins w:id="44" w:author="Nokia" w:date="2024-09-09T11:59:00Z" w16du:dateUtc="2024-09-09T09:5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F63220" w14:paraId="279811D6" w14:textId="77777777" w:rsidTr="00474D1C">
        <w:trPr>
          <w:trHeight w:val="315"/>
          <w:jc w:val="center"/>
          <w:ins w:id="45" w:author="Nokia" w:date="2024-09-09T11:59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8BB7" w14:textId="77777777" w:rsidR="00F63220" w:rsidRDefault="00F63220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EDFEA" w14:textId="77777777" w:rsidR="00F63220" w:rsidRDefault="00F63220">
            <w:pPr>
              <w:spacing w:after="0"/>
              <w:jc w:val="center"/>
              <w:rPr>
                <w:ins w:id="4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49" w:author="Nokia" w:date="2024-10-15T08:59:00Z" w16du:dateUtc="2024-10-15T00:59:00Z">
                <w:pPr>
                  <w:jc w:val="center"/>
                </w:pPr>
              </w:pPrChange>
            </w:pPr>
            <w:ins w:id="5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1EB3" w14:textId="77777777" w:rsidR="00F63220" w:rsidRDefault="00F63220">
            <w:pPr>
              <w:spacing w:after="0"/>
              <w:jc w:val="center"/>
              <w:rPr>
                <w:ins w:id="5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2" w:author="Nokia" w:date="2024-10-15T08:59:00Z" w16du:dateUtc="2024-10-15T00:59:00Z">
                <w:pPr>
                  <w:jc w:val="center"/>
                </w:pPr>
              </w:pPrChange>
            </w:pPr>
            <w:ins w:id="5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39B43" w14:textId="1CE9AD0E" w:rsidR="00F63220" w:rsidRDefault="00F63220">
            <w:pPr>
              <w:spacing w:after="0"/>
              <w:jc w:val="center"/>
              <w:rPr>
                <w:ins w:id="5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55" w:author="Nokia" w:date="2024-10-15T08:59:00Z" w16du:dateUtc="2024-10-15T00:59:00Z">
                <w:pPr>
                  <w:jc w:val="center"/>
                </w:pPr>
              </w:pPrChange>
            </w:pPr>
            <w:ins w:id="5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ins w:id="57" w:author="Nokia" w:date="2024-10-11T14:15:00Z" w16du:dateUtc="2024-10-11T12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  <w:ins w:id="5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</w:t>
              </w:r>
            </w:ins>
            <w:ins w:id="59" w:author="Nokia" w:date="2024-10-11T14:15:00Z" w16du:dateUtc="2024-10-11T12:1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e</w:t>
              </w:r>
            </w:ins>
          </w:p>
        </w:tc>
      </w:tr>
      <w:tr w:rsidR="00F63220" w14:paraId="685AD139" w14:textId="77777777" w:rsidTr="00474D1C">
        <w:trPr>
          <w:trHeight w:val="315"/>
          <w:jc w:val="center"/>
          <w:ins w:id="60" w:author="Nokia" w:date="2024-09-09T11:5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16F0" w14:textId="77777777" w:rsidR="00F63220" w:rsidRDefault="00F63220">
            <w:pPr>
              <w:spacing w:after="0"/>
              <w:rPr>
                <w:ins w:id="6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2" w:author="Nokia" w:date="2024-10-15T08:59:00Z" w16du:dateUtc="2024-10-15T00:59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0A6" w14:textId="77777777" w:rsidR="00F63220" w:rsidRDefault="00F63220">
            <w:pPr>
              <w:spacing w:after="0"/>
              <w:jc w:val="center"/>
              <w:rPr>
                <w:ins w:id="6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" w:author="Nokia" w:date="2024-10-15T08:59:00Z" w16du:dateUtc="2024-10-15T00:59:00Z">
                <w:pPr>
                  <w:jc w:val="center"/>
                </w:pPr>
              </w:pPrChange>
            </w:pPr>
            <w:ins w:id="6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4C145" w14:textId="77777777" w:rsidR="00F63220" w:rsidRDefault="00F63220">
            <w:pPr>
              <w:spacing w:after="0"/>
              <w:jc w:val="center"/>
              <w:rPr>
                <w:ins w:id="6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7" w:author="Nokia" w:date="2024-10-15T08:59:00Z" w16du:dateUtc="2024-10-15T00:59:00Z">
                <w:pPr>
                  <w:jc w:val="center"/>
                </w:pPr>
              </w:pPrChange>
            </w:pPr>
            <w:ins w:id="6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73A0C" w14:textId="53F2EE29" w:rsidR="00F63220" w:rsidRDefault="00F63220">
            <w:pPr>
              <w:spacing w:after="0"/>
              <w:rPr>
                <w:ins w:id="6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0" w:author="Nokia" w:date="2024-10-15T08:59:00Z" w16du:dateUtc="2024-10-15T00:59:00Z">
                <w:pPr/>
              </w:pPrChange>
            </w:pPr>
          </w:p>
        </w:tc>
      </w:tr>
      <w:tr w:rsidR="00F63220" w14:paraId="3A541257" w14:textId="77777777" w:rsidTr="00474D1C">
        <w:trPr>
          <w:trHeight w:val="315"/>
          <w:jc w:val="center"/>
          <w:ins w:id="71" w:author="Nokia" w:date="2024-09-09T11:59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96313" w14:textId="77777777" w:rsidR="00F63220" w:rsidRDefault="00F63220">
            <w:pPr>
              <w:spacing w:after="0"/>
              <w:rPr>
                <w:ins w:id="7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3" w:author="Nokia" w:date="2024-10-15T08:59:00Z" w16du:dateUtc="2024-10-15T00:59:00Z">
                <w:pPr/>
              </w:pPrChange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DB46" w14:textId="77777777" w:rsidR="00F63220" w:rsidRDefault="00F63220">
            <w:pPr>
              <w:spacing w:after="0"/>
              <w:jc w:val="center"/>
              <w:rPr>
                <w:ins w:id="7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5" w:author="Nokia" w:date="2024-10-15T08:59:00Z" w16du:dateUtc="2024-10-15T00:59:00Z">
                <w:pPr>
                  <w:jc w:val="center"/>
                </w:pPr>
              </w:pPrChange>
            </w:pPr>
            <w:ins w:id="7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ABA36" w14:textId="77777777" w:rsidR="00F63220" w:rsidRDefault="00F63220">
            <w:pPr>
              <w:spacing w:after="0"/>
              <w:jc w:val="center"/>
              <w:rPr>
                <w:ins w:id="7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78" w:author="Nokia" w:date="2024-10-15T08:59:00Z" w16du:dateUtc="2024-10-15T00:59:00Z">
                <w:pPr>
                  <w:jc w:val="center"/>
                </w:pPr>
              </w:pPrChange>
            </w:pPr>
            <w:ins w:id="7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682C8" w14:textId="60C12811" w:rsidR="00F63220" w:rsidRDefault="00F63220">
            <w:pPr>
              <w:spacing w:after="0"/>
              <w:rPr>
                <w:ins w:id="80" w:author="Nokia" w:date="2024-09-09T11:59:00Z" w16du:dateUtc="2024-09-09T09:59:00Z"/>
                <w:rFonts w:ascii="Aptos Narrow" w:hAnsi="Aptos Narrow"/>
                <w:color w:val="000000"/>
                <w:sz w:val="22"/>
                <w:szCs w:val="22"/>
              </w:rPr>
              <w:pPrChange w:id="81" w:author="Nokia" w:date="2024-10-15T08:59:00Z" w16du:dateUtc="2024-10-15T00:59:00Z">
                <w:pPr/>
              </w:pPrChange>
            </w:pPr>
          </w:p>
        </w:tc>
      </w:tr>
      <w:tr w:rsidR="00FF6957" w14:paraId="62D32D48" w14:textId="77777777" w:rsidTr="0081061C">
        <w:trPr>
          <w:trHeight w:val="330"/>
          <w:jc w:val="center"/>
          <w:ins w:id="82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6BB9" w14:textId="77777777" w:rsidR="00FF6957" w:rsidRDefault="00FF6957">
            <w:pPr>
              <w:spacing w:after="0"/>
              <w:jc w:val="center"/>
              <w:rPr>
                <w:ins w:id="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4" w:author="Nokia" w:date="2024-10-15T08:59:00Z" w16du:dateUtc="2024-10-15T00:59:00Z">
                <w:pPr>
                  <w:jc w:val="center"/>
                </w:pPr>
              </w:pPrChange>
            </w:pPr>
            <w:ins w:id="8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16310" w14:textId="77777777" w:rsidR="00FF6957" w:rsidRDefault="00FF6957">
            <w:pPr>
              <w:spacing w:after="0"/>
              <w:jc w:val="center"/>
              <w:rPr>
                <w:ins w:id="8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7" w:author="Nokia" w:date="2024-10-15T08:59:00Z" w16du:dateUtc="2024-10-15T00:59:00Z">
                <w:pPr>
                  <w:jc w:val="center"/>
                </w:pPr>
              </w:pPrChange>
            </w:pPr>
            <w:ins w:id="8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21E5" w14:textId="77777777" w:rsidR="00FF6957" w:rsidRDefault="00FF6957">
            <w:pPr>
              <w:spacing w:after="0"/>
              <w:jc w:val="center"/>
              <w:rPr>
                <w:ins w:id="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0" w:author="Nokia" w:date="2024-10-15T08:59:00Z" w16du:dateUtc="2024-10-15T00:59:00Z">
                <w:pPr>
                  <w:jc w:val="center"/>
                </w:pPr>
              </w:pPrChange>
            </w:pPr>
            <w:ins w:id="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B3A2A" w14:textId="77777777" w:rsidR="00FF6957" w:rsidRDefault="00FF6957">
            <w:pPr>
              <w:spacing w:after="0"/>
              <w:jc w:val="center"/>
              <w:rPr>
                <w:ins w:id="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3" w:author="Nokia" w:date="2024-10-15T08:59:00Z" w16du:dateUtc="2024-10-15T00:59:00Z">
                <w:pPr>
                  <w:jc w:val="center"/>
                </w:pPr>
              </w:pPrChange>
            </w:pPr>
            <w:ins w:id="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F6957" w14:paraId="37061668" w14:textId="77777777" w:rsidTr="0081061C">
        <w:trPr>
          <w:trHeight w:val="315"/>
          <w:jc w:val="center"/>
          <w:ins w:id="95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CFCB2" w14:textId="77777777" w:rsidR="00FF6957" w:rsidRDefault="00FF6957">
            <w:pPr>
              <w:spacing w:after="0"/>
              <w:jc w:val="center"/>
              <w:rPr>
                <w:ins w:id="9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7" w:author="Nokia" w:date="2024-10-15T08:59:00Z" w16du:dateUtc="2024-10-15T00:59:00Z">
                <w:pPr>
                  <w:jc w:val="center"/>
                </w:pPr>
              </w:pPrChange>
            </w:pPr>
            <w:ins w:id="9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714D4" w14:textId="77777777" w:rsidR="00FF6957" w:rsidRDefault="00FF6957">
            <w:pPr>
              <w:spacing w:after="0"/>
              <w:jc w:val="center"/>
              <w:rPr>
                <w:ins w:id="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0" w:author="Nokia" w:date="2024-10-15T08:59:00Z" w16du:dateUtc="2024-10-15T00:59:00Z">
                <w:pPr>
                  <w:jc w:val="center"/>
                </w:pPr>
              </w:pPrChange>
            </w:pPr>
            <w:ins w:id="1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CC87" w14:textId="77777777" w:rsidR="00FF6957" w:rsidRDefault="00FF6957">
            <w:pPr>
              <w:spacing w:after="0"/>
              <w:jc w:val="center"/>
              <w:rPr>
                <w:ins w:id="1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3" w:author="Nokia" w:date="2024-10-15T08:59:00Z" w16du:dateUtc="2024-10-15T00:59:00Z">
                <w:pPr>
                  <w:jc w:val="center"/>
                </w:pPr>
              </w:pPrChange>
            </w:pPr>
            <w:ins w:id="1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123C5" w14:textId="77777777" w:rsidR="00FF6957" w:rsidRDefault="00FF6957">
            <w:pPr>
              <w:spacing w:after="0"/>
              <w:jc w:val="center"/>
              <w:rPr>
                <w:ins w:id="1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6" w:author="Nokia" w:date="2024-10-15T08:59:00Z" w16du:dateUtc="2024-10-15T00:59:00Z">
                <w:pPr>
                  <w:jc w:val="center"/>
                </w:pPr>
              </w:pPrChange>
            </w:pPr>
            <w:ins w:id="1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F6957" w14:paraId="57697D2E" w14:textId="77777777" w:rsidTr="0081061C">
        <w:trPr>
          <w:trHeight w:val="330"/>
          <w:jc w:val="center"/>
          <w:ins w:id="108" w:author="Nokia" w:date="2024-09-09T11:5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66573" w14:textId="77777777" w:rsidR="00FF6957" w:rsidRDefault="00FF6957">
            <w:pPr>
              <w:spacing w:after="0"/>
              <w:jc w:val="center"/>
              <w:rPr>
                <w:ins w:id="10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0" w:author="Nokia" w:date="2024-10-15T08:59:00Z" w16du:dateUtc="2024-10-15T00:59:00Z">
                <w:pPr>
                  <w:jc w:val="center"/>
                </w:pPr>
              </w:pPrChange>
            </w:pPr>
            <w:ins w:id="11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EEC88" w14:textId="77777777" w:rsidR="00FF6957" w:rsidRDefault="00FF6957">
            <w:pPr>
              <w:spacing w:after="0"/>
              <w:jc w:val="center"/>
              <w:rPr>
                <w:ins w:id="11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3" w:author="Nokia" w:date="2024-10-15T08:59:00Z" w16du:dateUtc="2024-10-15T00:59:00Z">
                <w:pPr>
                  <w:jc w:val="center"/>
                </w:pPr>
              </w:pPrChange>
            </w:pPr>
            <w:ins w:id="1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EBB6" w14:textId="77777777" w:rsidR="00FF6957" w:rsidRDefault="00FF6957">
            <w:pPr>
              <w:spacing w:after="0"/>
              <w:jc w:val="center"/>
              <w:rPr>
                <w:ins w:id="1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6" w:author="Nokia" w:date="2024-10-15T08:59:00Z" w16du:dateUtc="2024-10-15T00:59:00Z">
                <w:pPr>
                  <w:jc w:val="center"/>
                </w:pPr>
              </w:pPrChange>
            </w:pPr>
            <w:ins w:id="1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3517A" w14:textId="77777777" w:rsidR="00FF6957" w:rsidRDefault="00FF6957">
            <w:pPr>
              <w:spacing w:after="0"/>
              <w:jc w:val="center"/>
              <w:rPr>
                <w:ins w:id="1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9" w:author="Nokia" w:date="2024-10-15T08:59:00Z" w16du:dateUtc="2024-10-15T00:59:00Z">
                <w:pPr>
                  <w:jc w:val="center"/>
                </w:pPr>
              </w:pPrChange>
            </w:pPr>
            <w:ins w:id="1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4F41F9D" w14:textId="77777777" w:rsidR="00FF6957" w:rsidRDefault="00FF6957" w:rsidP="00FF6957">
      <w:pPr>
        <w:pStyle w:val="TH"/>
        <w:rPr>
          <w:ins w:id="121" w:author="Nokia" w:date="2024-09-09T11:59:00Z" w16du:dateUtc="2024-09-09T09:59:00Z"/>
        </w:rPr>
      </w:pPr>
    </w:p>
    <w:p w14:paraId="246D6B9B" w14:textId="77777777" w:rsidR="00FF6957" w:rsidRPr="005D2633" w:rsidRDefault="00FF6957" w:rsidP="00FF6957">
      <w:pPr>
        <w:pStyle w:val="Heading4"/>
        <w:rPr>
          <w:ins w:id="122" w:author="Nokia" w:date="2024-09-09T11:59:00Z" w16du:dateUtc="2024-09-09T09:59:00Z"/>
          <w:rFonts w:cs="Arial"/>
          <w:lang w:eastAsia="zh-CN"/>
        </w:rPr>
      </w:pPr>
      <w:bookmarkStart w:id="123" w:name="_Toc173744045"/>
      <w:ins w:id="124" w:author="Nokia" w:date="2024-09-09T11:59:00Z" w16du:dateUtc="2024-09-09T09:59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123"/>
      </w:ins>
    </w:p>
    <w:p w14:paraId="14C5DB2C" w14:textId="77777777" w:rsidR="00FF6957" w:rsidRDefault="00FF6957" w:rsidP="00FF6957">
      <w:pPr>
        <w:pStyle w:val="TH"/>
        <w:rPr>
          <w:ins w:id="125" w:author="Nokia" w:date="2024-09-09T11:59:00Z" w16du:dateUtc="2024-09-09T09:59:00Z"/>
          <w:rFonts w:cs="Arial"/>
          <w:lang w:val="en-US" w:eastAsia="zh-CN"/>
        </w:rPr>
      </w:pPr>
      <w:ins w:id="126" w:author="Nokia" w:date="2024-09-09T11:59:00Z" w16du:dateUtc="2024-09-09T09:59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842"/>
        <w:gridCol w:w="709"/>
        <w:gridCol w:w="3811"/>
        <w:gridCol w:w="1360"/>
      </w:tblGrid>
      <w:tr w:rsidR="00FF6957" w14:paraId="191926B3" w14:textId="77777777" w:rsidTr="0081061C">
        <w:trPr>
          <w:trHeight w:val="187"/>
          <w:ins w:id="127" w:author="Nokia" w:date="2024-09-09T11:59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5F3DD" w14:textId="77777777" w:rsidR="00FF6957" w:rsidRDefault="00FF6957" w:rsidP="0081061C">
            <w:pPr>
              <w:pStyle w:val="TAH"/>
              <w:rPr>
                <w:ins w:id="128" w:author="Nokia" w:date="2024-09-09T11:59:00Z" w16du:dateUtc="2024-09-09T09:59:00Z"/>
              </w:rPr>
            </w:pPr>
            <w:ins w:id="129" w:author="Nokia" w:date="2024-09-09T11:59:00Z" w16du:dateUtc="2024-09-09T09:59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F6957" w14:paraId="235A3A1D" w14:textId="77777777" w:rsidTr="00F715F4">
        <w:trPr>
          <w:trHeight w:val="187"/>
          <w:ins w:id="130" w:author="Nokia" w:date="2024-09-09T11:59:00Z"/>
        </w:trPr>
        <w:tc>
          <w:tcPr>
            <w:tcW w:w="2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6A74" w14:textId="77777777" w:rsidR="00FF6957" w:rsidRDefault="00FF6957" w:rsidP="0081061C">
            <w:pPr>
              <w:pStyle w:val="TAH"/>
              <w:rPr>
                <w:ins w:id="131" w:author="Nokia" w:date="2024-09-09T11:59:00Z" w16du:dateUtc="2024-09-09T09:59:00Z"/>
                <w:szCs w:val="18"/>
                <w:lang w:eastAsia="zh-CN"/>
              </w:rPr>
            </w:pPr>
            <w:ins w:id="132" w:author="Nokia" w:date="2024-09-09T11:59:00Z" w16du:dateUtc="2024-09-09T09:59:00Z">
              <w:r>
                <w:t>NR CA configuration</w:t>
              </w:r>
            </w:ins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E4A4" w14:textId="77777777" w:rsidR="00FF6957" w:rsidRDefault="00FF6957" w:rsidP="0081061C">
            <w:pPr>
              <w:pStyle w:val="TAH"/>
              <w:rPr>
                <w:ins w:id="133" w:author="Nokia" w:date="2024-09-09T11:59:00Z" w16du:dateUtc="2024-09-09T09:59:00Z"/>
                <w:szCs w:val="18"/>
                <w:lang w:eastAsia="zh-CN"/>
              </w:rPr>
            </w:pPr>
            <w:ins w:id="134" w:author="Nokia" w:date="2024-09-09T11:59:00Z" w16du:dateUtc="2024-09-09T09:59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E5532" w14:textId="77777777" w:rsidR="00FF6957" w:rsidRDefault="00FF6957" w:rsidP="0081061C">
            <w:pPr>
              <w:pStyle w:val="TAH"/>
              <w:rPr>
                <w:ins w:id="135" w:author="Nokia" w:date="2024-09-09T11:59:00Z" w16du:dateUtc="2024-09-09T09:59:00Z"/>
                <w:szCs w:val="18"/>
                <w:lang w:val="en-US" w:eastAsia="zh-CN"/>
              </w:rPr>
            </w:pPr>
            <w:ins w:id="136" w:author="Nokia" w:date="2024-09-09T11:59:00Z" w16du:dateUtc="2024-09-09T09:59:00Z">
              <w:r>
                <w:t>NR Band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557A" w14:textId="77777777" w:rsidR="00FF6957" w:rsidRDefault="00FF6957" w:rsidP="0081061C">
            <w:pPr>
              <w:pStyle w:val="TAH"/>
              <w:rPr>
                <w:ins w:id="137" w:author="Nokia" w:date="2024-09-09T11:59:00Z" w16du:dateUtc="2024-09-09T09:59:00Z"/>
                <w:rFonts w:cs="Arial"/>
                <w:szCs w:val="18"/>
                <w:lang w:val="en-US" w:eastAsia="zh-CN" w:bidi="ar"/>
              </w:rPr>
            </w:pPr>
            <w:ins w:id="138" w:author="Nokia" w:date="2024-09-09T11:59:00Z" w16du:dateUtc="2024-09-09T09:59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6FBE4" w14:textId="77777777" w:rsidR="00FF6957" w:rsidRDefault="00FF6957" w:rsidP="0081061C">
            <w:pPr>
              <w:pStyle w:val="TAH"/>
              <w:rPr>
                <w:ins w:id="139" w:author="Nokia" w:date="2024-09-09T11:59:00Z" w16du:dateUtc="2024-09-09T09:59:00Z"/>
                <w:szCs w:val="18"/>
                <w:lang w:val="en-US" w:eastAsia="zh-CN"/>
              </w:rPr>
            </w:pPr>
            <w:ins w:id="140" w:author="Nokia" w:date="2024-09-09T11:59:00Z" w16du:dateUtc="2024-09-09T09:59:00Z">
              <w:r>
                <w:t>Bandwidth combination set</w:t>
              </w:r>
            </w:ins>
          </w:p>
        </w:tc>
      </w:tr>
      <w:tr w:rsidR="00FF6957" w14:paraId="2005BD95" w14:textId="77777777" w:rsidTr="00F715F4">
        <w:trPr>
          <w:trHeight w:val="187"/>
          <w:ins w:id="141" w:author="Nokia" w:date="2024-09-09T11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42DAB" w14:textId="77777777" w:rsidR="00FF6957" w:rsidRPr="00B00CBD" w:rsidRDefault="00FF6957" w:rsidP="0081061C">
            <w:pPr>
              <w:pStyle w:val="TAC"/>
              <w:rPr>
                <w:ins w:id="142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43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CA_n3A-n71A-n78A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08EFBC" w14:textId="77777777" w:rsidR="00FF6957" w:rsidRPr="00306A2D" w:rsidRDefault="00FF6957" w:rsidP="0081061C">
            <w:pPr>
              <w:pStyle w:val="TAC"/>
              <w:rPr>
                <w:ins w:id="144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45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t xml:space="preserve"> </w:t>
              </w:r>
              <w:r w:rsidRPr="00306A2D">
                <w:rPr>
                  <w:rFonts w:eastAsia="SimSun" w:cs="Arial"/>
                  <w:szCs w:val="18"/>
                  <w:lang w:val="en-US" w:eastAsia="zh-CN"/>
                </w:rPr>
                <w:t>A_n3A-n71A</w:t>
              </w:r>
            </w:ins>
          </w:p>
          <w:p w14:paraId="34E1C761" w14:textId="77777777" w:rsidR="00FF6957" w:rsidRPr="00306A2D" w:rsidRDefault="00FF6957" w:rsidP="0081061C">
            <w:pPr>
              <w:pStyle w:val="TAC"/>
              <w:rPr>
                <w:ins w:id="146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47" w:author="Nokia" w:date="2024-09-09T11:59:00Z" w16du:dateUtc="2024-09-09T09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54AAA409" w14:textId="77777777" w:rsidR="00FF6957" w:rsidRPr="00B00CBD" w:rsidRDefault="00FF6957" w:rsidP="0081061C">
            <w:pPr>
              <w:pStyle w:val="TAC"/>
              <w:rPr>
                <w:ins w:id="148" w:author="Nokia" w:date="2024-09-09T11:59:00Z" w16du:dateUtc="2024-09-09T09:59:00Z"/>
                <w:rFonts w:eastAsia="SimSun" w:cs="Arial"/>
                <w:szCs w:val="18"/>
                <w:lang w:val="en-US" w:eastAsia="zh-CN"/>
              </w:rPr>
            </w:pPr>
            <w:ins w:id="149" w:author="Nokia" w:date="2024-09-09T11:59:00Z" w16du:dateUtc="2024-09-09T09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63D845" w14:textId="77777777" w:rsidR="00FF6957" w:rsidRPr="00B00CBD" w:rsidRDefault="00FF6957" w:rsidP="0081061C">
            <w:pPr>
              <w:pStyle w:val="TAC"/>
              <w:rPr>
                <w:ins w:id="150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51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C913A" w14:textId="77777777" w:rsidR="00FF6957" w:rsidRPr="00456C44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52" w:author="Nokia" w:date="2024-09-09T11:59:00Z" w16du:dateUtc="2024-09-09T09:5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3" w:author="Nokia" w:date="2024-09-09T11:59:00Z" w16du:dateUtc="2024-09-09T09:59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0C46D3" w14:textId="7BA2F939" w:rsidR="00FF6957" w:rsidRPr="00B00CBD" w:rsidRDefault="0027076A" w:rsidP="0081061C">
            <w:pPr>
              <w:pStyle w:val="TAC"/>
              <w:rPr>
                <w:ins w:id="154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55" w:author="Nokia" w:date="2024-10-15T09:00:00Z" w16du:dateUtc="2024-10-15T01:00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FF6957" w14:paraId="3CE3F616" w14:textId="77777777" w:rsidTr="00F715F4">
        <w:trPr>
          <w:trHeight w:val="187"/>
          <w:ins w:id="156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46C80F" w14:textId="77777777" w:rsidR="00FF6957" w:rsidRPr="00B00CBD" w:rsidRDefault="00FF6957" w:rsidP="0081061C">
            <w:pPr>
              <w:pStyle w:val="TAC"/>
              <w:rPr>
                <w:ins w:id="15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75B381" w14:textId="77777777" w:rsidR="00FF6957" w:rsidRPr="00B00CBD" w:rsidRDefault="00FF6957" w:rsidP="0081061C">
            <w:pPr>
              <w:pStyle w:val="TAC"/>
              <w:rPr>
                <w:ins w:id="158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741D59" w14:textId="77777777" w:rsidR="00FF6957" w:rsidRPr="00B00CBD" w:rsidRDefault="00FF6957" w:rsidP="0081061C">
            <w:pPr>
              <w:pStyle w:val="TAC"/>
              <w:rPr>
                <w:ins w:id="159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60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D617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61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2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A02CD0" w14:textId="77777777" w:rsidR="00FF6957" w:rsidRPr="00B00CBD" w:rsidRDefault="00FF6957" w:rsidP="0081061C">
            <w:pPr>
              <w:pStyle w:val="TAC"/>
              <w:rPr>
                <w:ins w:id="16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F6957" w14:paraId="02C6EDE0" w14:textId="77777777" w:rsidTr="00F715F4">
        <w:trPr>
          <w:trHeight w:val="187"/>
          <w:ins w:id="164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919F" w14:textId="77777777" w:rsidR="00FF6957" w:rsidRPr="00B00CBD" w:rsidRDefault="00FF6957" w:rsidP="0081061C">
            <w:pPr>
              <w:pStyle w:val="TAC"/>
              <w:rPr>
                <w:ins w:id="165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33C40" w14:textId="77777777" w:rsidR="00FF6957" w:rsidRPr="00B00CBD" w:rsidRDefault="00FF6957" w:rsidP="0081061C">
            <w:pPr>
              <w:pStyle w:val="TAC"/>
              <w:rPr>
                <w:ins w:id="16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6BFF" w14:textId="77777777" w:rsidR="00FF6957" w:rsidRDefault="00FF6957" w:rsidP="0081061C">
            <w:pPr>
              <w:pStyle w:val="TAC"/>
              <w:rPr>
                <w:ins w:id="16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168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DC25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169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70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4E5C" w14:textId="77777777" w:rsidR="00FF6957" w:rsidRPr="00B00CBD" w:rsidRDefault="00FF6957" w:rsidP="0081061C">
            <w:pPr>
              <w:pStyle w:val="TAC"/>
              <w:rPr>
                <w:ins w:id="17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715F4" w14:paraId="0D3BB22F" w14:textId="77777777" w:rsidTr="00F715F4">
        <w:trPr>
          <w:trHeight w:val="187"/>
          <w:ins w:id="172" w:author="Nokia" w:date="2024-09-09T12:58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B2A27" w14:textId="46BADF9B" w:rsidR="00F715F4" w:rsidRDefault="00F715F4" w:rsidP="00F715F4">
            <w:pPr>
              <w:pStyle w:val="TAC"/>
              <w:rPr>
                <w:ins w:id="173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  <w:ins w:id="174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CA_n3</w:t>
              </w:r>
            </w:ins>
            <w:ins w:id="175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(2</w:t>
              </w:r>
            </w:ins>
            <w:ins w:id="176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77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)</w:t>
              </w:r>
            </w:ins>
            <w:ins w:id="178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-n71</w:t>
              </w:r>
            </w:ins>
            <w:ins w:id="179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A</w:t>
              </w:r>
            </w:ins>
            <w:ins w:id="180" w:author="Nokia" w:date="2024-10-11T13:08:00Z" w16du:dateUtc="2024-10-11T11:08:00Z">
              <w:r w:rsidR="004A43D0">
                <w:rPr>
                  <w:rFonts w:eastAsia="SimSun" w:cs="Arial"/>
                  <w:szCs w:val="18"/>
                  <w:lang w:val="en-US" w:eastAsia="zh-CN"/>
                </w:rPr>
                <w:t>-</w:t>
              </w:r>
            </w:ins>
            <w:ins w:id="181" w:author="Nokia" w:date="2024-09-09T12:58:00Z" w16du:dateUtc="2024-09-09T10:58:00Z">
              <w:r>
                <w:rPr>
                  <w:rFonts w:eastAsia="SimSun" w:cs="Arial"/>
                  <w:szCs w:val="18"/>
                  <w:lang w:val="en-US" w:eastAsia="zh-CN"/>
                </w:rPr>
                <w:t>n78A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4D4708" w14:textId="77777777" w:rsidR="00F715F4" w:rsidRPr="00306A2D" w:rsidRDefault="00F715F4" w:rsidP="00F715F4">
            <w:pPr>
              <w:pStyle w:val="TAC"/>
              <w:rPr>
                <w:ins w:id="182" w:author="Nokia" w:date="2024-09-09T12:59:00Z" w16du:dateUtc="2024-09-09T10:59:00Z"/>
                <w:rFonts w:eastAsia="SimSun" w:cs="Arial"/>
                <w:szCs w:val="18"/>
                <w:lang w:val="en-US" w:eastAsia="zh-CN"/>
              </w:rPr>
            </w:pPr>
            <w:ins w:id="183" w:author="Nokia" w:date="2024-09-09T12:59:00Z" w16du:dateUtc="2024-09-09T10:59:00Z">
              <w:r>
                <w:rPr>
                  <w:rFonts w:eastAsia="SimSun" w:cs="Arial"/>
                  <w:szCs w:val="18"/>
                  <w:lang w:val="en-US" w:eastAsia="zh-CN"/>
                </w:rPr>
                <w:t>C</w:t>
              </w:r>
              <w:r>
                <w:t xml:space="preserve"> </w:t>
              </w:r>
              <w:r w:rsidRPr="00306A2D">
                <w:rPr>
                  <w:rFonts w:eastAsia="SimSun" w:cs="Arial"/>
                  <w:szCs w:val="18"/>
                  <w:lang w:val="en-US" w:eastAsia="zh-CN"/>
                </w:rPr>
                <w:t>A_n3A-n71A</w:t>
              </w:r>
            </w:ins>
          </w:p>
          <w:p w14:paraId="0DAAF4D2" w14:textId="77777777" w:rsidR="00F715F4" w:rsidRPr="00306A2D" w:rsidRDefault="00F715F4" w:rsidP="00F715F4">
            <w:pPr>
              <w:pStyle w:val="TAC"/>
              <w:rPr>
                <w:ins w:id="184" w:author="Nokia" w:date="2024-09-09T12:59:00Z" w16du:dateUtc="2024-09-09T10:59:00Z"/>
                <w:rFonts w:eastAsia="SimSun" w:cs="Arial"/>
                <w:szCs w:val="18"/>
                <w:lang w:val="en-US" w:eastAsia="zh-CN"/>
              </w:rPr>
            </w:pPr>
            <w:ins w:id="185" w:author="Nokia" w:date="2024-09-09T12:59:00Z" w16du:dateUtc="2024-09-09T10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CA_n3A-n78A</w:t>
              </w:r>
            </w:ins>
          </w:p>
          <w:p w14:paraId="6FCD1892" w14:textId="727ED9F4" w:rsidR="00F715F4" w:rsidRDefault="00F715F4" w:rsidP="00F715F4">
            <w:pPr>
              <w:pStyle w:val="TAC"/>
              <w:rPr>
                <w:ins w:id="186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87" w:author="Nokia" w:date="2024-09-09T12:59:00Z" w16du:dateUtc="2024-09-09T10:59:00Z">
              <w:r w:rsidRPr="00306A2D">
                <w:rPr>
                  <w:rFonts w:eastAsia="SimSun" w:cs="Arial"/>
                  <w:szCs w:val="18"/>
                  <w:lang w:val="en-US" w:eastAsia="zh-CN"/>
                </w:rPr>
                <w:t>CA_n71A-n78A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34834A" w14:textId="4A015DD6" w:rsidR="00F715F4" w:rsidRDefault="00F715F4" w:rsidP="00F715F4">
            <w:pPr>
              <w:pStyle w:val="TAC"/>
              <w:rPr>
                <w:ins w:id="188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89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773D" w14:textId="513E2803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190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191" w:author="Nokia" w:date="2024-09-09T12:59:00Z" w16du:dateUtc="2024-09-09T10:59:00Z">
              <w:r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CA_n3(2A)_BCS 4 and 5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F43255" w14:textId="12872D95" w:rsidR="00F715F4" w:rsidRDefault="0027076A" w:rsidP="00F715F4">
            <w:pPr>
              <w:pStyle w:val="TAC"/>
              <w:rPr>
                <w:ins w:id="192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93" w:author="Nokia" w:date="2024-10-15T09:00:00Z" w16du:dateUtc="2024-10-15T01:00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F715F4" w14:paraId="7D1CBC3F" w14:textId="77777777" w:rsidTr="00F715F4">
        <w:trPr>
          <w:trHeight w:val="187"/>
          <w:ins w:id="194" w:author="Nokia" w:date="2024-09-09T12:58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2F7D9B" w14:textId="77777777" w:rsidR="00F715F4" w:rsidRDefault="00F715F4" w:rsidP="00F715F4">
            <w:pPr>
              <w:pStyle w:val="TAC"/>
              <w:rPr>
                <w:ins w:id="195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6F2768E" w14:textId="77777777" w:rsidR="00F715F4" w:rsidRDefault="00F715F4" w:rsidP="00F715F4">
            <w:pPr>
              <w:pStyle w:val="TAC"/>
              <w:rPr>
                <w:ins w:id="196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AF7DC" w14:textId="260E7E6C" w:rsidR="00F715F4" w:rsidRDefault="00F715F4" w:rsidP="00F715F4">
            <w:pPr>
              <w:pStyle w:val="TAC"/>
              <w:rPr>
                <w:ins w:id="197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198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7755" w14:textId="1514BD3E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199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200" w:author="Nokia" w:date="2024-09-09T12:59:00Z" w16du:dateUtc="2024-09-09T10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C5CB7F" w14:textId="77777777" w:rsidR="00F715F4" w:rsidRDefault="00F715F4" w:rsidP="00F715F4">
            <w:pPr>
              <w:pStyle w:val="TAC"/>
              <w:rPr>
                <w:ins w:id="201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</w:tr>
      <w:tr w:rsidR="00F715F4" w14:paraId="6B9B9B66" w14:textId="77777777" w:rsidTr="00F715F4">
        <w:trPr>
          <w:trHeight w:val="187"/>
          <w:ins w:id="202" w:author="Nokia" w:date="2024-09-09T12:58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EB96B" w14:textId="77777777" w:rsidR="00F715F4" w:rsidRDefault="00F715F4" w:rsidP="00F715F4">
            <w:pPr>
              <w:pStyle w:val="TAC"/>
              <w:rPr>
                <w:ins w:id="203" w:author="Nokia" w:date="2024-09-09T12:58:00Z" w16du:dateUtc="2024-09-09T10:58:00Z"/>
                <w:rFonts w:eastAsia="SimSun"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C1383" w14:textId="77777777" w:rsidR="00F715F4" w:rsidRDefault="00F715F4" w:rsidP="00F715F4">
            <w:pPr>
              <w:pStyle w:val="TAC"/>
              <w:rPr>
                <w:ins w:id="204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157A08" w14:textId="57ACBC5A" w:rsidR="00F715F4" w:rsidRDefault="00F715F4" w:rsidP="00F715F4">
            <w:pPr>
              <w:pStyle w:val="TAC"/>
              <w:rPr>
                <w:ins w:id="205" w:author="Nokia" w:date="2024-09-09T12:58:00Z" w16du:dateUtc="2024-09-09T10:58:00Z"/>
                <w:rFonts w:cs="Arial"/>
                <w:szCs w:val="18"/>
                <w:lang w:val="en-US" w:eastAsia="zh-CN"/>
              </w:rPr>
            </w:pPr>
            <w:ins w:id="206" w:author="Nokia" w:date="2024-09-09T12:59:00Z" w16du:dateUtc="2024-09-09T10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5F0C" w14:textId="18C2B7D1" w:rsidR="00F715F4" w:rsidRPr="00A57649" w:rsidRDefault="00F715F4" w:rsidP="00F715F4">
            <w:pPr>
              <w:keepNext/>
              <w:keepLines/>
              <w:spacing w:after="0"/>
              <w:jc w:val="center"/>
              <w:textAlignment w:val="bottom"/>
              <w:rPr>
                <w:ins w:id="207" w:author="Nokia" w:date="2024-09-09T12:58:00Z" w16du:dateUtc="2024-09-09T10:58:00Z"/>
                <w:rStyle w:val="normaltextrun"/>
                <w:rFonts w:ascii="Arial" w:hAnsi="Arial" w:cs="Arial"/>
                <w:sz w:val="18"/>
                <w:szCs w:val="18"/>
                <w:lang w:val="en-US"/>
              </w:rPr>
            </w:pPr>
            <w:ins w:id="208" w:author="Nokia" w:date="2024-09-09T12:59:00Z" w16du:dateUtc="2024-09-09T10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10,15,20,25,30,40,50,60,70,80,90,100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6168B" w14:textId="77777777" w:rsidR="00F715F4" w:rsidRDefault="00F715F4" w:rsidP="00F715F4">
            <w:pPr>
              <w:pStyle w:val="TAC"/>
              <w:rPr>
                <w:ins w:id="209" w:author="Nokia" w:date="2024-09-09T12:58:00Z" w16du:dateUtc="2024-09-09T10:58:00Z"/>
                <w:rFonts w:cs="Arial"/>
                <w:szCs w:val="18"/>
                <w:lang w:val="en-US" w:eastAsia="zh-CN"/>
              </w:rPr>
            </w:pPr>
          </w:p>
        </w:tc>
      </w:tr>
      <w:tr w:rsidR="00FF6957" w14:paraId="47C16F0D" w14:textId="77777777" w:rsidTr="00F715F4">
        <w:trPr>
          <w:trHeight w:val="187"/>
          <w:ins w:id="210" w:author="Nokia" w:date="2024-09-09T11:59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A064AC" w14:textId="77777777" w:rsidR="00FF6957" w:rsidRPr="00B00CBD" w:rsidRDefault="00FF6957" w:rsidP="0081061C">
            <w:pPr>
              <w:pStyle w:val="TAC"/>
              <w:rPr>
                <w:ins w:id="21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2" w:author="Nokia" w:date="2024-09-09T11:59:00Z" w16du:dateUtc="2024-09-09T09:59:00Z">
              <w:r>
                <w:rPr>
                  <w:rFonts w:eastAsia="SimSun" w:cs="Arial"/>
                  <w:szCs w:val="18"/>
                  <w:lang w:val="en-US" w:eastAsia="zh-CN"/>
                </w:rPr>
                <w:t>CA_n3A-n71A-n78C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842DA1A" w14:textId="77777777" w:rsidR="00FF6957" w:rsidRDefault="00FF6957" w:rsidP="0081061C">
            <w:pPr>
              <w:pStyle w:val="TAC"/>
              <w:rPr>
                <w:ins w:id="21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4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77B5EA17" w14:textId="77777777" w:rsidR="00FF6957" w:rsidRPr="00306A2D" w:rsidRDefault="00FF6957" w:rsidP="0081061C">
            <w:pPr>
              <w:pStyle w:val="TAC"/>
              <w:rPr>
                <w:ins w:id="215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6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CA_n3A-n71A</w:t>
              </w:r>
            </w:ins>
          </w:p>
          <w:p w14:paraId="18E25B9C" w14:textId="77777777" w:rsidR="00FF6957" w:rsidRPr="00306A2D" w:rsidRDefault="00FF6957" w:rsidP="0081061C">
            <w:pPr>
              <w:pStyle w:val="TAC"/>
              <w:rPr>
                <w:ins w:id="217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18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CA_n3A-n78A</w:t>
              </w:r>
            </w:ins>
          </w:p>
          <w:p w14:paraId="3EE12ED6" w14:textId="77777777" w:rsidR="00FF6957" w:rsidRPr="00306A2D" w:rsidRDefault="00FF6957" w:rsidP="0081061C">
            <w:pPr>
              <w:pStyle w:val="TAC"/>
              <w:rPr>
                <w:ins w:id="219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20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CA_n3A-n78C</w:t>
              </w:r>
            </w:ins>
          </w:p>
          <w:p w14:paraId="5FCEA64D" w14:textId="77777777" w:rsidR="00FF6957" w:rsidRPr="00306A2D" w:rsidRDefault="00FF6957" w:rsidP="0081061C">
            <w:pPr>
              <w:pStyle w:val="TAC"/>
              <w:rPr>
                <w:ins w:id="22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22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CA_n71A-n78A</w:t>
              </w:r>
            </w:ins>
          </w:p>
          <w:p w14:paraId="15CEBAA8" w14:textId="77777777" w:rsidR="00FF6957" w:rsidRPr="00B00CBD" w:rsidRDefault="00FF6957" w:rsidP="0081061C">
            <w:pPr>
              <w:pStyle w:val="TAC"/>
              <w:rPr>
                <w:ins w:id="22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24" w:author="Nokia" w:date="2024-09-09T11:59:00Z" w16du:dateUtc="2024-09-09T09:59:00Z">
              <w:r w:rsidRPr="00306A2D">
                <w:rPr>
                  <w:rFonts w:cs="Arial"/>
                  <w:szCs w:val="18"/>
                  <w:lang w:val="en-US" w:eastAsia="zh-CN"/>
                </w:rPr>
                <w:t>CA_n71A-n78C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B7AFA" w14:textId="77777777" w:rsidR="00FF6957" w:rsidRDefault="00FF6957" w:rsidP="0081061C">
            <w:pPr>
              <w:pStyle w:val="TAC"/>
              <w:rPr>
                <w:ins w:id="225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26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849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27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28" w:author="Nokia" w:date="2024-09-09T11:59:00Z" w16du:dateUtc="2024-09-09T09:59:00Z"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  <w:lang w:val="en-US"/>
                </w:rPr>
                <w:t>5,10,15,20,25,30,35,40,45,50</w:t>
              </w:r>
              <w:r w:rsidRPr="00A57649">
                <w:rPr>
                  <w:rStyle w:val="normaltextrun"/>
                  <w:rFonts w:ascii="Arial" w:hAnsi="Arial" w:cs="Arial"/>
                  <w:sz w:val="18"/>
                  <w:szCs w:val="18"/>
                </w:rPr>
                <w:t> </w:t>
              </w:r>
              <w:r w:rsidRPr="00A57649">
                <w:rPr>
                  <w:rStyle w:val="eop"/>
                  <w:rFonts w:ascii="Arial" w:hAnsi="Arial" w:cs="Arial"/>
                  <w:sz w:val="18"/>
                  <w:szCs w:val="18"/>
                </w:rPr>
                <w:t> 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BE2C98" w14:textId="414A1EA8" w:rsidR="00FF6957" w:rsidRPr="00B00CBD" w:rsidRDefault="0027076A" w:rsidP="0081061C">
            <w:pPr>
              <w:pStyle w:val="TAC"/>
              <w:rPr>
                <w:ins w:id="229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30" w:author="Nokia" w:date="2024-10-15T09:00:00Z" w16du:dateUtc="2024-10-15T01:00:00Z">
              <w:r>
                <w:rPr>
                  <w:rFonts w:eastAsia="SimSun" w:cs="Arial"/>
                  <w:szCs w:val="18"/>
                  <w:lang w:val="en-US" w:eastAsia="zh-CN" w:bidi="ar"/>
                </w:rPr>
                <w:t>4 and 5</w:t>
              </w:r>
            </w:ins>
          </w:p>
        </w:tc>
      </w:tr>
      <w:tr w:rsidR="00FF6957" w14:paraId="565DAFDF" w14:textId="77777777" w:rsidTr="00F715F4">
        <w:trPr>
          <w:trHeight w:val="187"/>
          <w:ins w:id="231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CE2986" w14:textId="77777777" w:rsidR="00FF6957" w:rsidRPr="00B00CBD" w:rsidRDefault="00FF6957" w:rsidP="0081061C">
            <w:pPr>
              <w:pStyle w:val="TAC"/>
              <w:rPr>
                <w:ins w:id="232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1BF7C9" w14:textId="77777777" w:rsidR="00FF6957" w:rsidRPr="00B00CBD" w:rsidRDefault="00FF6957" w:rsidP="0081061C">
            <w:pPr>
              <w:pStyle w:val="TAC"/>
              <w:rPr>
                <w:ins w:id="233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FDA865" w14:textId="77777777" w:rsidR="00FF6957" w:rsidRDefault="00FF6957" w:rsidP="0081061C">
            <w:pPr>
              <w:pStyle w:val="TAC"/>
              <w:rPr>
                <w:ins w:id="234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35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0461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36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37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DEE756" w14:textId="77777777" w:rsidR="00FF6957" w:rsidRPr="00B00CBD" w:rsidRDefault="00FF6957" w:rsidP="0081061C">
            <w:pPr>
              <w:pStyle w:val="TAC"/>
              <w:rPr>
                <w:ins w:id="238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  <w:tr w:rsidR="00FF6957" w14:paraId="42E0925C" w14:textId="77777777" w:rsidTr="00F715F4">
        <w:trPr>
          <w:trHeight w:val="187"/>
          <w:ins w:id="239" w:author="Nokia" w:date="2024-09-09T11:59:00Z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0F1D9" w14:textId="77777777" w:rsidR="00FF6957" w:rsidRPr="00B00CBD" w:rsidRDefault="00FF6957" w:rsidP="0081061C">
            <w:pPr>
              <w:pStyle w:val="TAC"/>
              <w:rPr>
                <w:ins w:id="240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B0AFD" w14:textId="77777777" w:rsidR="00FF6957" w:rsidRPr="00B00CBD" w:rsidRDefault="00FF6957" w:rsidP="0081061C">
            <w:pPr>
              <w:pStyle w:val="TAC"/>
              <w:rPr>
                <w:ins w:id="241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A1811A" w14:textId="77777777" w:rsidR="00FF6957" w:rsidRDefault="00FF6957" w:rsidP="0081061C">
            <w:pPr>
              <w:pStyle w:val="TAC"/>
              <w:rPr>
                <w:ins w:id="242" w:author="Nokia" w:date="2024-09-09T11:59:00Z" w16du:dateUtc="2024-09-09T09:59:00Z"/>
                <w:rFonts w:cs="Arial"/>
                <w:szCs w:val="18"/>
                <w:lang w:val="en-US" w:eastAsia="zh-CN"/>
              </w:rPr>
            </w:pPr>
            <w:ins w:id="243" w:author="Nokia" w:date="2024-09-09T11:59:00Z" w16du:dateUtc="2024-09-09T09:59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7939" w14:textId="77777777" w:rsidR="00FF6957" w:rsidRPr="00B00CBD" w:rsidRDefault="00FF6957" w:rsidP="0081061C">
            <w:pPr>
              <w:keepNext/>
              <w:keepLines/>
              <w:spacing w:after="0"/>
              <w:jc w:val="center"/>
              <w:textAlignment w:val="bottom"/>
              <w:rPr>
                <w:ins w:id="244" w:author="Nokia" w:date="2024-09-09T11:59:00Z" w16du:dateUtc="2024-09-09T09:59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245" w:author="Nokia" w:date="2024-09-09T11:59:00Z" w16du:dateUtc="2024-09-09T09:59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CA_n78C_BCS 4 and 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12AB8" w14:textId="77777777" w:rsidR="00FF6957" w:rsidRPr="00B00CBD" w:rsidRDefault="00FF6957" w:rsidP="0081061C">
            <w:pPr>
              <w:pStyle w:val="TAC"/>
              <w:rPr>
                <w:ins w:id="246" w:author="Nokia" w:date="2024-09-09T11:59:00Z" w16du:dateUtc="2024-09-09T09:59:00Z"/>
                <w:rFonts w:cs="Arial"/>
                <w:szCs w:val="18"/>
                <w:lang w:val="en-US" w:eastAsia="zh-CN"/>
              </w:rPr>
            </w:pPr>
          </w:p>
        </w:tc>
      </w:tr>
    </w:tbl>
    <w:p w14:paraId="3C5BB222" w14:textId="77777777" w:rsidR="00FF6957" w:rsidRDefault="00FF6957" w:rsidP="00FF6957">
      <w:pPr>
        <w:pStyle w:val="Heading4"/>
        <w:rPr>
          <w:ins w:id="247" w:author="Nokia" w:date="2024-09-09T11:59:00Z" w16du:dateUtc="2024-09-09T09:59:00Z"/>
          <w:rFonts w:cs="Arial"/>
          <w:szCs w:val="22"/>
          <w:lang w:val="en-US" w:eastAsia="zh-CN"/>
        </w:rPr>
      </w:pPr>
      <w:bookmarkStart w:id="248" w:name="_Toc173744046"/>
      <w:bookmarkStart w:id="249" w:name="_Toc173744047"/>
      <w:ins w:id="250" w:author="Nokia" w:date="2024-09-09T11:59:00Z" w16du:dateUtc="2024-09-09T09:59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248"/>
      </w:ins>
    </w:p>
    <w:p w14:paraId="24CD8C9C" w14:textId="77777777" w:rsidR="00FF6957" w:rsidRDefault="00FF6957" w:rsidP="00FF6957">
      <w:pPr>
        <w:keepNext/>
        <w:keepLines/>
        <w:rPr>
          <w:ins w:id="251" w:author="Nokia" w:date="2024-09-09T11:59:00Z" w16du:dateUtc="2024-09-09T09:59:00Z"/>
        </w:rPr>
      </w:pPr>
      <w:ins w:id="252" w:author="Nokia" w:date="2024-09-09T11:59:00Z" w16du:dateUtc="2024-09-09T09:59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n3</w:t>
        </w:r>
        <w:r>
          <w:rPr>
            <w:lang w:eastAsia="ja-JP"/>
          </w:rPr>
          <w:t>-n71</w:t>
        </w:r>
        <w:r>
          <w:rPr>
            <w:lang w:val="en-US" w:eastAsia="zh-CN"/>
          </w:rPr>
          <w:t>-n78</w:t>
        </w:r>
        <w:r>
          <w:t>, the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given in the tables below(Re-use CA_n3-n78-n105).</w:t>
        </w:r>
      </w:ins>
    </w:p>
    <w:p w14:paraId="7C97F05E" w14:textId="77777777" w:rsidR="00FF6957" w:rsidRDefault="00FF6957" w:rsidP="00FF6957">
      <w:pPr>
        <w:pStyle w:val="TH"/>
        <w:rPr>
          <w:ins w:id="253" w:author="Nokia" w:date="2024-09-09T11:59:00Z" w16du:dateUtc="2024-09-09T09:59:00Z"/>
        </w:rPr>
      </w:pPr>
      <w:ins w:id="254" w:author="Nokia" w:date="2024-09-09T11:59:00Z" w16du:dateUtc="2024-09-09T09:59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t>.</w:t>
        </w:r>
        <w:r>
          <w:rPr>
            <w:lang w:val="en-US" w:eastAsia="zh-CN"/>
          </w:rPr>
          <w:t>1.</w:t>
        </w:r>
        <w:r>
          <w:t>3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7560" w:type="dxa"/>
        <w:jc w:val="center"/>
        <w:tblLook w:val="04A0" w:firstRow="1" w:lastRow="0" w:firstColumn="1" w:lastColumn="0" w:noHBand="0" w:noVBand="1"/>
      </w:tblPr>
      <w:tblGrid>
        <w:gridCol w:w="1720"/>
        <w:gridCol w:w="1940"/>
        <w:gridCol w:w="1820"/>
        <w:gridCol w:w="2080"/>
      </w:tblGrid>
      <w:tr w:rsidR="00FF6957" w14:paraId="39FC6CE6" w14:textId="77777777" w:rsidTr="0081061C">
        <w:trPr>
          <w:trHeight w:val="315"/>
          <w:jc w:val="center"/>
          <w:ins w:id="255" w:author="Nokia" w:date="2024-09-09T11:59:00Z"/>
        </w:trPr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D5316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5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96676" w14:textId="77777777" w:rsidR="00FF6957" w:rsidRDefault="00FF6957">
            <w:pPr>
              <w:spacing w:after="0"/>
              <w:jc w:val="center"/>
              <w:rPr>
                <w:ins w:id="25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59" w:author="Nokia" w:date="2024-10-15T09:00:00Z" w16du:dateUtc="2024-10-15T01:00:00Z">
                <w:pPr>
                  <w:jc w:val="center"/>
                </w:pPr>
              </w:pPrChange>
            </w:pPr>
            <w:ins w:id="26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ΔT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F6957" w14:paraId="50B1C3FE" w14:textId="77777777" w:rsidTr="0081061C">
        <w:trPr>
          <w:trHeight w:val="315"/>
          <w:jc w:val="center"/>
          <w:ins w:id="261" w:author="Nokia" w:date="2024-09-09T11:59:00Z"/>
        </w:trPr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A7797" w14:textId="77777777" w:rsidR="00FF6957" w:rsidRDefault="00FF6957">
            <w:pPr>
              <w:spacing w:after="0"/>
              <w:rPr>
                <w:ins w:id="26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3" w:author="Nokia" w:date="2024-10-15T09:00:00Z" w16du:dateUtc="2024-10-15T01:00:00Z">
                <w:pPr/>
              </w:pPrChange>
            </w:pPr>
          </w:p>
        </w:tc>
        <w:tc>
          <w:tcPr>
            <w:tcW w:w="5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B2FF" w14:textId="77777777" w:rsidR="00FF6957" w:rsidRDefault="00FF6957">
            <w:pPr>
              <w:spacing w:after="0"/>
              <w:jc w:val="center"/>
              <w:rPr>
                <w:ins w:id="26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65" w:author="Nokia" w:date="2024-10-15T09:00:00Z" w16du:dateUtc="2024-10-15T01:00:00Z">
                <w:pPr>
                  <w:jc w:val="center"/>
                </w:pPr>
              </w:pPrChange>
            </w:pPr>
            <w:ins w:id="26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F6957" w14:paraId="47C00FCE" w14:textId="77777777" w:rsidTr="0081061C">
        <w:trPr>
          <w:trHeight w:val="315"/>
          <w:jc w:val="center"/>
          <w:ins w:id="267" w:author="Nokia" w:date="2024-09-09T11:59:00Z"/>
        </w:trPr>
        <w:tc>
          <w:tcPr>
            <w:tcW w:w="1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BBB8" w14:textId="77777777" w:rsidR="00FF6957" w:rsidRDefault="00FF6957">
            <w:pPr>
              <w:spacing w:after="0"/>
              <w:jc w:val="center"/>
              <w:rPr>
                <w:ins w:id="26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269" w:author="Nokia" w:date="2024-10-15T09:00:00Z" w16du:dateUtc="2024-10-15T01:00:00Z">
                <w:pPr>
                  <w:jc w:val="center"/>
                </w:pPr>
              </w:pPrChange>
            </w:pPr>
            <w:ins w:id="27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CA_n3-n71-n78</w:t>
              </w:r>
            </w:ins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65085" w14:textId="77777777" w:rsidR="00FF6957" w:rsidRPr="00306A2D" w:rsidRDefault="00FF6957">
            <w:pPr>
              <w:spacing w:after="0"/>
              <w:jc w:val="center"/>
              <w:rPr>
                <w:ins w:id="2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272" w:author="Nokia" w:date="2024-10-15T09:00:00Z" w16du:dateUtc="2024-10-15T01:00:00Z">
                <w:pPr>
                  <w:jc w:val="center"/>
                </w:pPr>
              </w:pPrChange>
            </w:pPr>
            <w:ins w:id="273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BCD84" w14:textId="77777777" w:rsidR="00FF6957" w:rsidRPr="00306A2D" w:rsidRDefault="00FF6957">
            <w:pPr>
              <w:spacing w:after="0"/>
              <w:jc w:val="center"/>
              <w:rPr>
                <w:ins w:id="2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275" w:author="Nokia" w:date="2024-10-15T09:00:00Z" w16du:dateUtc="2024-10-15T01:00:00Z">
                <w:pPr>
                  <w:jc w:val="center"/>
                </w:pPr>
              </w:pPrChange>
            </w:pPr>
            <w:ins w:id="276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0.6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81A91" w14:textId="77777777" w:rsidR="00FF6957" w:rsidRPr="00306A2D" w:rsidRDefault="00FF6957">
            <w:pPr>
              <w:spacing w:after="0"/>
              <w:jc w:val="center"/>
              <w:rPr>
                <w:ins w:id="2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278" w:author="Nokia" w:date="2024-10-15T09:00:00Z" w16du:dateUtc="2024-10-15T01:00:00Z">
                <w:pPr>
                  <w:jc w:val="center"/>
                </w:pPr>
              </w:pPrChange>
            </w:pPr>
            <w:ins w:id="279" w:author="Nokia" w:date="2024-09-09T11:59:00Z" w16du:dateUtc="2024-09-09T09:59:00Z">
              <w:r w:rsidRPr="00306A2D">
                <w:rPr>
                  <w:rFonts w:ascii="Arial" w:hAnsi="Arial" w:cs="Arial"/>
                  <w:color w:val="000000" w:themeColor="text1"/>
                  <w:sz w:val="18"/>
                  <w:szCs w:val="18"/>
                  <w:lang w:val="en-US" w:eastAsia="zh-CN"/>
                </w:rPr>
                <w:t>0.8</w:t>
              </w:r>
            </w:ins>
          </w:p>
        </w:tc>
      </w:tr>
      <w:tr w:rsidR="00FF6957" w14:paraId="4B0068F5" w14:textId="77777777" w:rsidTr="0081061C">
        <w:trPr>
          <w:trHeight w:val="330"/>
          <w:jc w:val="center"/>
          <w:ins w:id="280" w:author="Nokia" w:date="2024-09-09T11:59:00Z"/>
        </w:trPr>
        <w:tc>
          <w:tcPr>
            <w:tcW w:w="7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3797" w14:textId="77777777" w:rsidR="00FF6957" w:rsidRDefault="00FF6957">
            <w:pPr>
              <w:spacing w:after="0"/>
              <w:ind w:firstLineChars="600" w:firstLine="1080"/>
              <w:rPr>
                <w:ins w:id="28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282" w:author="Nokia" w:date="2024-10-15T09:00:00Z" w16du:dateUtc="2024-10-15T01:00:00Z">
                <w:pPr>
                  <w:ind w:firstLineChars="600" w:firstLine="1080"/>
                </w:pPr>
              </w:pPrChange>
            </w:pPr>
            <w:ins w:id="28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“-” denotes ΔT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CA_n1-n3-n5 the band order from left to right is n1, n3 and n5.</w:t>
              </w:r>
            </w:ins>
          </w:p>
        </w:tc>
      </w:tr>
    </w:tbl>
    <w:p w14:paraId="69C75552" w14:textId="77777777" w:rsidR="00FF6957" w:rsidRDefault="00FF6957" w:rsidP="00FF6957">
      <w:pPr>
        <w:pStyle w:val="TH"/>
        <w:spacing w:before="120" w:after="120"/>
        <w:rPr>
          <w:ins w:id="284" w:author="Nokia" w:date="2024-09-09T11:59:00Z" w16du:dateUtc="2024-09-09T09:59:00Z"/>
          <w:lang w:eastAsia="zh-CN"/>
        </w:rPr>
      </w:pPr>
      <w:ins w:id="285" w:author="Nokia" w:date="2024-09-09T11:59:00Z" w16du:dateUtc="2024-09-09T09:59:00Z">
        <w:r>
          <w:t xml:space="preserve">Table </w:t>
        </w:r>
        <w:r>
          <w:rPr>
            <w:lang w:val="en-US" w:eastAsia="zh-CN"/>
          </w:rPr>
          <w:t>5</w:t>
        </w:r>
        <w:r>
          <w:t>.</w:t>
        </w:r>
        <w:r>
          <w:rPr>
            <w:lang w:val="en-US" w:eastAsia="zh-CN"/>
          </w:rPr>
          <w:t>x.1.</w:t>
        </w:r>
        <w:r>
          <w:t>3-2: ΔR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 w:rsidRPr="00267217">
          <w:rPr>
            <w:rFonts w:cs="Arial"/>
          </w:rPr>
          <w:t xml:space="preserve"> </w:t>
        </w:r>
        <w:r w:rsidRPr="008A04AB">
          <w:rPr>
            <w:rFonts w:cs="Arial"/>
          </w:rPr>
          <w:t>due to NR CA (three bands)</w:t>
        </w:r>
      </w:ins>
    </w:p>
    <w:tbl>
      <w:tblPr>
        <w:tblW w:w="8040" w:type="dxa"/>
        <w:jc w:val="center"/>
        <w:tblLook w:val="04A0" w:firstRow="1" w:lastRow="0" w:firstColumn="1" w:lastColumn="0" w:noHBand="0" w:noVBand="1"/>
      </w:tblPr>
      <w:tblGrid>
        <w:gridCol w:w="1820"/>
        <w:gridCol w:w="2040"/>
        <w:gridCol w:w="2080"/>
        <w:gridCol w:w="2100"/>
      </w:tblGrid>
      <w:tr w:rsidR="00FF6957" w14:paraId="637FFE49" w14:textId="77777777" w:rsidTr="0081061C">
        <w:trPr>
          <w:trHeight w:val="315"/>
          <w:jc w:val="center"/>
          <w:ins w:id="286" w:author="Nokia" w:date="2024-09-09T11:59:00Z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10E39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8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Inter-band CA combination</w:t>
              </w:r>
            </w:ins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559B" w14:textId="77777777" w:rsidR="00FF6957" w:rsidRDefault="00FF6957">
            <w:pPr>
              <w:spacing w:after="0"/>
              <w:jc w:val="center"/>
              <w:rPr>
                <w:ins w:id="289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0" w:author="Nokia" w:date="2024-10-15T09:00:00Z" w16du:dateUtc="2024-10-15T01:00:00Z">
                <w:pPr>
                  <w:jc w:val="center"/>
                </w:pPr>
              </w:pPrChange>
            </w:pPr>
            <w:ins w:id="29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ΔR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for NR bands (dB)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</w:t>
              </w:r>
            </w:ins>
          </w:p>
        </w:tc>
      </w:tr>
      <w:tr w:rsidR="00FF6957" w14:paraId="27E2EE15" w14:textId="77777777" w:rsidTr="0081061C">
        <w:trPr>
          <w:trHeight w:val="315"/>
          <w:jc w:val="center"/>
          <w:ins w:id="292" w:author="Nokia" w:date="2024-09-09T11:59:00Z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B34B3" w14:textId="77777777" w:rsidR="00FF6957" w:rsidRDefault="00FF6957">
            <w:pPr>
              <w:spacing w:after="0"/>
              <w:rPr>
                <w:ins w:id="29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4" w:author="Nokia" w:date="2024-10-15T09:00:00Z" w16du:dateUtc="2024-10-15T01:00:00Z">
                <w:pPr/>
              </w:pPrChange>
            </w:pPr>
          </w:p>
        </w:tc>
        <w:tc>
          <w:tcPr>
            <w:tcW w:w="6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18C5F" w14:textId="77777777" w:rsidR="00FF6957" w:rsidRDefault="00FF6957">
            <w:pPr>
              <w:spacing w:after="0"/>
              <w:jc w:val="center"/>
              <w:rPr>
                <w:ins w:id="29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296" w:author="Nokia" w:date="2024-10-15T09:00:00Z" w16du:dateUtc="2024-10-15T01:00:00Z">
                <w:pPr>
                  <w:jc w:val="center"/>
                </w:pPr>
              </w:pPrChange>
            </w:pPr>
            <w:ins w:id="29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Component band in order of bands in configuration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**</w:t>
              </w:r>
            </w:ins>
          </w:p>
        </w:tc>
      </w:tr>
      <w:tr w:rsidR="00FF6957" w14:paraId="68D784A8" w14:textId="77777777" w:rsidTr="0081061C">
        <w:trPr>
          <w:trHeight w:val="315"/>
          <w:jc w:val="center"/>
          <w:ins w:id="298" w:author="Nokia" w:date="2024-09-09T11:59:00Z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5FBD" w14:textId="77777777" w:rsidR="00FF6957" w:rsidRDefault="00FF6957">
            <w:pPr>
              <w:spacing w:after="0"/>
              <w:jc w:val="center"/>
              <w:rPr>
                <w:ins w:id="2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00" w:author="Nokia" w:date="2024-10-15T09:00:00Z" w16du:dateUtc="2024-10-15T01:00:00Z">
                <w:pPr>
                  <w:jc w:val="center"/>
                </w:pPr>
              </w:pPrChange>
            </w:pPr>
            <w:ins w:id="3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CA_n3-n71-n78</w:t>
              </w:r>
            </w:ins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9B3C5" w14:textId="77777777" w:rsidR="00FF6957" w:rsidRPr="00306A2D" w:rsidRDefault="00FF6957">
            <w:pPr>
              <w:spacing w:after="0"/>
              <w:jc w:val="center"/>
              <w:rPr>
                <w:ins w:id="3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03" w:author="Nokia" w:date="2024-10-15T09:00:00Z" w16du:dateUtc="2024-10-15T01:00:00Z">
                <w:pPr>
                  <w:jc w:val="center"/>
                </w:pPr>
              </w:pPrChange>
            </w:pPr>
            <w:ins w:id="304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0.2</w:t>
              </w:r>
            </w:ins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26BCD" w14:textId="77777777" w:rsidR="00FF6957" w:rsidRPr="00306A2D" w:rsidRDefault="00FF6957">
            <w:pPr>
              <w:spacing w:after="0"/>
              <w:jc w:val="center"/>
              <w:rPr>
                <w:ins w:id="3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06" w:author="Nokia" w:date="2024-10-15T09:00:00Z" w16du:dateUtc="2024-10-15T01:00:00Z">
                <w:pPr>
                  <w:jc w:val="center"/>
                </w:pPr>
              </w:pPrChange>
            </w:pPr>
            <w:ins w:id="307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0.3</w:t>
              </w:r>
            </w:ins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6C24" w14:textId="77777777" w:rsidR="00FF6957" w:rsidRPr="00306A2D" w:rsidRDefault="00FF6957">
            <w:pPr>
              <w:spacing w:after="0"/>
              <w:jc w:val="center"/>
              <w:rPr>
                <w:ins w:id="3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09" w:author="Nokia" w:date="2024-10-15T09:00:00Z" w16du:dateUtc="2024-10-15T01:00:00Z">
                <w:pPr>
                  <w:jc w:val="center"/>
                </w:pPr>
              </w:pPrChange>
            </w:pPr>
            <w:ins w:id="310" w:author="Nokia" w:date="2024-09-09T11:59:00Z" w16du:dateUtc="2024-09-09T09:59:00Z">
              <w:r w:rsidRPr="00306A2D">
                <w:rPr>
                  <w:rFonts w:ascii="Arial" w:eastAsia="DengXian" w:hAnsi="Arial" w:cs="Arial"/>
                  <w:color w:val="000000" w:themeColor="text1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FF6957" w14:paraId="08DD340C" w14:textId="77777777" w:rsidTr="0081061C">
        <w:trPr>
          <w:trHeight w:val="330"/>
          <w:jc w:val="center"/>
          <w:ins w:id="311" w:author="Nokia" w:date="2024-09-09T11:59:00Z"/>
        </w:trPr>
        <w:tc>
          <w:tcPr>
            <w:tcW w:w="80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0A4F" w14:textId="77777777" w:rsidR="00FF6957" w:rsidRDefault="00FF6957">
            <w:pPr>
              <w:spacing w:after="0"/>
              <w:ind w:firstLineChars="600" w:firstLine="1080"/>
              <w:rPr>
                <w:ins w:id="31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13" w:author="Nokia" w:date="2024-10-15T09:00:00Z" w16du:dateUtc="2024-10-15T01:00:00Z">
                <w:pPr>
                  <w:ind w:firstLineChars="600" w:firstLine="1080"/>
                </w:pPr>
              </w:pPrChange>
            </w:pPr>
            <w:ins w:id="3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*:  “-” denotes ΔR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IB,c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= 0.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**: The component band order in the configuration should be listed by the order of NR bands, such as for CA_n1-n3-n8 the band order from left to right is n1, n3 and n8.</w:t>
              </w:r>
            </w:ins>
          </w:p>
        </w:tc>
      </w:tr>
    </w:tbl>
    <w:p w14:paraId="29225E71" w14:textId="77777777" w:rsidR="00FF6957" w:rsidRPr="005D2633" w:rsidRDefault="00FF6957" w:rsidP="00FF6957">
      <w:pPr>
        <w:pStyle w:val="Heading3"/>
        <w:rPr>
          <w:ins w:id="315" w:author="Nokia" w:date="2024-09-09T11:59:00Z" w16du:dateUtc="2024-09-09T09:59:00Z"/>
          <w:rFonts w:cs="Arial"/>
          <w:szCs w:val="28"/>
          <w:lang w:val="en-US" w:eastAsia="zh-CN"/>
        </w:rPr>
      </w:pPr>
      <w:ins w:id="316" w:author="Nokia" w:date="2024-09-09T11:59:00Z" w16du:dateUtc="2024-09-09T09:59:00Z">
        <w:r w:rsidRPr="005D2633">
          <w:rPr>
            <w:rFonts w:cs="Arial"/>
            <w:szCs w:val="28"/>
            <w:lang w:val="en-US" w:eastAsia="zh-CN"/>
          </w:rPr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249"/>
      </w:ins>
    </w:p>
    <w:p w14:paraId="268DE3BA" w14:textId="77777777" w:rsidR="00FF6957" w:rsidRPr="00140BB6" w:rsidRDefault="00FF6957" w:rsidP="00FF6957">
      <w:pPr>
        <w:pStyle w:val="Heading4"/>
        <w:rPr>
          <w:ins w:id="317" w:author="Nokia" w:date="2024-09-09T11:59:00Z" w16du:dateUtc="2024-09-09T09:59:00Z"/>
        </w:rPr>
      </w:pPr>
      <w:bookmarkStart w:id="318" w:name="_Toc173744048"/>
      <w:bookmarkStart w:id="319" w:name="_Toc109047247"/>
      <w:bookmarkStart w:id="320" w:name="_Toc2338"/>
      <w:ins w:id="321" w:author="Nokia" w:date="2024-09-09T11:59:00Z" w16du:dateUtc="2024-09-09T09:59:00Z">
        <w:r w:rsidRPr="00140BB6">
          <w:t>5.x.2.1</w:t>
        </w:r>
        <w:r w:rsidRPr="00140BB6">
          <w:tab/>
          <w:t>UE co-existence studies</w:t>
        </w:r>
        <w:bookmarkEnd w:id="318"/>
      </w:ins>
    </w:p>
    <w:p w14:paraId="2C6625C5" w14:textId="77777777" w:rsidR="00FF6957" w:rsidRPr="00242348" w:rsidRDefault="00FF6957" w:rsidP="00FF6957">
      <w:pPr>
        <w:pStyle w:val="Heading5"/>
        <w:rPr>
          <w:ins w:id="322" w:author="Nokia" w:date="2024-09-09T11:59:00Z" w16du:dateUtc="2024-09-09T09:59:00Z"/>
          <w:snapToGrid w:val="0"/>
        </w:rPr>
      </w:pPr>
      <w:bookmarkStart w:id="323" w:name="_Toc173744049"/>
      <w:bookmarkEnd w:id="319"/>
      <w:bookmarkEnd w:id="320"/>
      <w:ins w:id="324" w:author="Nokia" w:date="2024-09-09T11:59:00Z" w16du:dateUtc="2024-09-09T09:5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323"/>
      </w:ins>
    </w:p>
    <w:p w14:paraId="65C3D02E" w14:textId="77777777" w:rsidR="00FF6957" w:rsidRPr="00A76C0A" w:rsidRDefault="00FF6957" w:rsidP="00FF6957">
      <w:pPr>
        <w:rPr>
          <w:ins w:id="325" w:author="Nokia" w:date="2024-09-09T11:59:00Z" w16du:dateUtc="2024-09-09T09:59:00Z"/>
          <w:rFonts w:eastAsia="MS Mincho"/>
        </w:rPr>
      </w:pPr>
      <w:ins w:id="326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.1-1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A.</w:t>
        </w:r>
      </w:ins>
    </w:p>
    <w:p w14:paraId="241657D8" w14:textId="77777777" w:rsidR="00FF6957" w:rsidRDefault="00FF6957" w:rsidP="00FF6957">
      <w:pPr>
        <w:keepNext/>
        <w:keepLines/>
        <w:spacing w:before="60"/>
        <w:jc w:val="center"/>
        <w:rPr>
          <w:ins w:id="327" w:author="Nokia" w:date="2024-09-09T11:59:00Z" w16du:dateUtc="2024-09-09T09:59:00Z"/>
          <w:rFonts w:ascii="Arial" w:hAnsi="Arial" w:cs="Arial"/>
          <w:b/>
          <w:lang w:eastAsia="zh-CN"/>
        </w:rPr>
      </w:pPr>
      <w:ins w:id="328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 xml:space="preserve">.1-1: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40" w:type="dxa"/>
        <w:jc w:val="center"/>
        <w:tblLook w:val="04A0" w:firstRow="1" w:lastRow="0" w:firstColumn="1" w:lastColumn="0" w:noHBand="0" w:noVBand="1"/>
      </w:tblPr>
      <w:tblGrid>
        <w:gridCol w:w="2940"/>
        <w:gridCol w:w="1700"/>
        <w:gridCol w:w="1660"/>
        <w:gridCol w:w="1680"/>
        <w:gridCol w:w="1760"/>
      </w:tblGrid>
      <w:tr w:rsidR="00FF6957" w14:paraId="1B24370B" w14:textId="77777777" w:rsidTr="0081061C">
        <w:trPr>
          <w:trHeight w:val="315"/>
          <w:jc w:val="center"/>
          <w:ins w:id="329" w:author="Nokia" w:date="2024-09-09T11:59:00Z"/>
        </w:trPr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4B8DD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331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9D05" w14:textId="77777777" w:rsidR="00FF6957" w:rsidRDefault="00FF6957">
            <w:pPr>
              <w:spacing w:after="0"/>
              <w:jc w:val="center"/>
              <w:rPr>
                <w:ins w:id="33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3" w:author="Nokia" w:date="2024-10-15T09:00:00Z" w16du:dateUtc="2024-10-15T01:00:00Z">
                <w:pPr>
                  <w:jc w:val="center"/>
                </w:pPr>
              </w:pPrChange>
            </w:pPr>
            <w:ins w:id="33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8C57F" w14:textId="77777777" w:rsidR="00FF6957" w:rsidRDefault="00FF6957">
            <w:pPr>
              <w:spacing w:after="0"/>
              <w:jc w:val="center"/>
              <w:rPr>
                <w:ins w:id="33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6" w:author="Nokia" w:date="2024-10-15T09:00:00Z" w16du:dateUtc="2024-10-15T01:00:00Z">
                <w:pPr>
                  <w:jc w:val="center"/>
                </w:pPr>
              </w:pPrChange>
            </w:pPr>
            <w:ins w:id="33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7C92" w14:textId="77777777" w:rsidR="00FF6957" w:rsidRDefault="00FF6957">
            <w:pPr>
              <w:spacing w:after="0"/>
              <w:jc w:val="center"/>
              <w:rPr>
                <w:ins w:id="33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39" w:author="Nokia" w:date="2024-10-15T09:00:00Z" w16du:dateUtc="2024-10-15T01:00:00Z">
                <w:pPr>
                  <w:jc w:val="center"/>
                </w:pPr>
              </w:pPrChange>
            </w:pPr>
            <w:ins w:id="34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0A203" w14:textId="77777777" w:rsidR="00FF6957" w:rsidRDefault="00FF6957">
            <w:pPr>
              <w:spacing w:after="0"/>
              <w:jc w:val="center"/>
              <w:rPr>
                <w:ins w:id="34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342" w:author="Nokia" w:date="2024-10-15T09:00:00Z" w16du:dateUtc="2024-10-15T01:00:00Z">
                <w:pPr>
                  <w:jc w:val="center"/>
                </w:pPr>
              </w:pPrChange>
            </w:pPr>
            <w:ins w:id="34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720F96B1" w14:textId="77777777" w:rsidTr="0081061C">
        <w:trPr>
          <w:trHeight w:val="315"/>
          <w:jc w:val="center"/>
          <w:ins w:id="34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04E54" w14:textId="77777777" w:rsidR="00FF6957" w:rsidRDefault="00FF6957">
            <w:pPr>
              <w:spacing w:after="0"/>
              <w:rPr>
                <w:ins w:id="3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46" w:author="Nokia" w:date="2024-10-15T09:00:00Z" w16du:dateUtc="2024-10-15T01:00:00Z">
                <w:pPr/>
              </w:pPrChange>
            </w:pPr>
            <w:ins w:id="3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9C23C" w14:textId="77777777" w:rsidR="00FF6957" w:rsidRDefault="00FF6957">
            <w:pPr>
              <w:spacing w:after="0"/>
              <w:jc w:val="center"/>
              <w:rPr>
                <w:ins w:id="34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49" w:author="Nokia" w:date="2024-10-15T09:00:00Z" w16du:dateUtc="2024-10-15T01:00:00Z">
                <w:pPr>
                  <w:jc w:val="center"/>
                </w:pPr>
              </w:pPrChange>
            </w:pPr>
            <w:ins w:id="3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D49D8" w14:textId="77777777" w:rsidR="00FF6957" w:rsidRDefault="00FF6957">
            <w:pPr>
              <w:spacing w:after="0"/>
              <w:jc w:val="center"/>
              <w:rPr>
                <w:ins w:id="3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52" w:author="Nokia" w:date="2024-10-15T09:00:00Z" w16du:dateUtc="2024-10-15T01:00:00Z">
                <w:pPr>
                  <w:jc w:val="center"/>
                </w:pPr>
              </w:pPrChange>
            </w:pPr>
            <w:ins w:id="35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6B957" w14:textId="77777777" w:rsidR="00FF6957" w:rsidRDefault="00FF6957">
            <w:pPr>
              <w:spacing w:after="0"/>
              <w:jc w:val="center"/>
              <w:rPr>
                <w:ins w:id="3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55" w:author="Nokia" w:date="2024-10-15T09:00:00Z" w16du:dateUtc="2024-10-15T01:00:00Z">
                <w:pPr>
                  <w:jc w:val="center"/>
                </w:pPr>
              </w:pPrChange>
            </w:pPr>
            <w:ins w:id="3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0F83A" w14:textId="77777777" w:rsidR="00FF6957" w:rsidRDefault="00FF6957">
            <w:pPr>
              <w:spacing w:after="0"/>
              <w:jc w:val="center"/>
              <w:rPr>
                <w:ins w:id="35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58" w:author="Nokia" w:date="2024-10-15T09:00:00Z" w16du:dateUtc="2024-10-15T01:00:00Z">
                <w:pPr>
                  <w:jc w:val="center"/>
                </w:pPr>
              </w:pPrChange>
            </w:pPr>
            <w:ins w:id="3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692156AA" w14:textId="77777777" w:rsidTr="0081061C">
        <w:trPr>
          <w:trHeight w:val="315"/>
          <w:jc w:val="center"/>
          <w:ins w:id="36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0B65" w14:textId="77777777" w:rsidR="00FF6957" w:rsidRDefault="00FF6957">
            <w:pPr>
              <w:spacing w:after="0"/>
              <w:rPr>
                <w:ins w:id="3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62" w:author="Nokia" w:date="2024-10-15T09:00:00Z" w16du:dateUtc="2024-10-15T01:00:00Z">
                <w:pPr/>
              </w:pPrChange>
            </w:pPr>
            <w:ins w:id="3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0EB6" w14:textId="77777777" w:rsidR="00FF6957" w:rsidRDefault="00FF6957">
            <w:pPr>
              <w:spacing w:after="0"/>
              <w:jc w:val="center"/>
              <w:rPr>
                <w:ins w:id="36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365" w:author="Nokia" w:date="2024-10-15T09:00:00Z" w16du:dateUtc="2024-10-15T01:00:00Z">
                <w:pPr>
                  <w:jc w:val="center"/>
                </w:pPr>
              </w:pPrChange>
            </w:pPr>
            <w:ins w:id="3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1122 - 1012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40F8" w14:textId="77777777" w:rsidR="00FF6957" w:rsidRDefault="00FF6957">
            <w:pPr>
              <w:spacing w:after="0"/>
              <w:jc w:val="center"/>
              <w:rPr>
                <w:ins w:id="36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368" w:author="Nokia" w:date="2024-10-15T09:00:00Z" w16du:dateUtc="2024-10-15T01:00:00Z">
                <w:pPr>
                  <w:jc w:val="center"/>
                </w:pPr>
              </w:pPrChange>
            </w:pPr>
            <w:ins w:id="36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2373 - 2483</w:t>
              </w:r>
            </w:ins>
          </w:p>
        </w:tc>
      </w:tr>
      <w:tr w:rsidR="00FF6957" w14:paraId="454054FB" w14:textId="77777777" w:rsidTr="0081061C">
        <w:trPr>
          <w:trHeight w:val="330"/>
          <w:jc w:val="center"/>
          <w:ins w:id="37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6992A" w14:textId="77777777" w:rsidR="00FF6957" w:rsidRDefault="00FF6957">
            <w:pPr>
              <w:spacing w:after="0"/>
              <w:rPr>
                <w:ins w:id="3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72" w:author="Nokia" w:date="2024-10-15T09:00:00Z" w16du:dateUtc="2024-10-15T01:00:00Z">
                <w:pPr/>
              </w:pPrChange>
            </w:pPr>
            <w:ins w:id="3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EBF30" w14:textId="77777777" w:rsidR="00FF6957" w:rsidRDefault="00FF6957">
            <w:pPr>
              <w:spacing w:after="0"/>
              <w:jc w:val="center"/>
              <w:rPr>
                <w:ins w:id="3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75" w:author="Nokia" w:date="2024-10-15T09:00:00Z" w16du:dateUtc="2024-10-15T01:00:00Z">
                <w:pPr>
                  <w:jc w:val="center"/>
                </w:pPr>
              </w:pPrChange>
            </w:pPr>
            <w:ins w:id="37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99F6" w14:textId="77777777" w:rsidR="00FF6957" w:rsidRDefault="00FF6957">
            <w:pPr>
              <w:spacing w:after="0"/>
              <w:jc w:val="center"/>
              <w:rPr>
                <w:ins w:id="3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78" w:author="Nokia" w:date="2024-10-15T09:00:00Z" w16du:dateUtc="2024-10-15T01:00:00Z">
                <w:pPr>
                  <w:jc w:val="center"/>
                </w:pPr>
              </w:pPrChange>
            </w:pPr>
            <w:ins w:id="3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44038" w14:textId="77777777" w:rsidR="00FF6957" w:rsidRDefault="00FF6957">
            <w:pPr>
              <w:spacing w:after="0"/>
              <w:jc w:val="center"/>
              <w:rPr>
                <w:ins w:id="38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81" w:author="Nokia" w:date="2024-10-15T09:00:00Z" w16du:dateUtc="2024-10-15T01:00:00Z">
                <w:pPr>
                  <w:jc w:val="center"/>
                </w:pPr>
              </w:pPrChange>
            </w:pPr>
            <w:ins w:id="3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0739F" w14:textId="77777777" w:rsidR="00FF6957" w:rsidRDefault="00FF6957">
            <w:pPr>
              <w:spacing w:after="0"/>
              <w:jc w:val="center"/>
              <w:rPr>
                <w:ins w:id="3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84" w:author="Nokia" w:date="2024-10-15T09:00:00Z" w16du:dateUtc="2024-10-15T01:00:00Z">
                <w:pPr>
                  <w:jc w:val="center"/>
                </w:pPr>
              </w:pPrChange>
            </w:pPr>
            <w:ins w:id="38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BFA70B4" w14:textId="77777777" w:rsidTr="0081061C">
        <w:trPr>
          <w:trHeight w:val="315"/>
          <w:jc w:val="center"/>
          <w:ins w:id="38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90031" w14:textId="77777777" w:rsidR="00FF6957" w:rsidRDefault="00FF6957">
            <w:pPr>
              <w:spacing w:after="0"/>
              <w:rPr>
                <w:ins w:id="3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88" w:author="Nokia" w:date="2024-10-15T09:00:00Z" w16du:dateUtc="2024-10-15T01:00:00Z">
                <w:pPr/>
              </w:pPrChange>
            </w:pPr>
            <w:ins w:id="3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93DEF" w14:textId="77777777" w:rsidR="00FF6957" w:rsidRDefault="00FF6957">
            <w:pPr>
              <w:spacing w:after="0"/>
              <w:jc w:val="center"/>
              <w:rPr>
                <w:ins w:id="39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391" w:author="Nokia" w:date="2024-10-15T09:00:00Z" w16du:dateUtc="2024-10-15T01:00:00Z">
                <w:pPr>
                  <w:jc w:val="center"/>
                </w:pPr>
              </w:pPrChange>
            </w:pPr>
            <w:ins w:id="3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2722 - 2907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99D0A" w14:textId="77777777" w:rsidR="00FF6957" w:rsidRDefault="00FF6957">
            <w:pPr>
              <w:spacing w:after="0"/>
              <w:jc w:val="center"/>
              <w:rPr>
                <w:ins w:id="39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394" w:author="Nokia" w:date="2024-10-15T09:00:00Z" w16du:dateUtc="2024-10-15T01:00:00Z">
                <w:pPr>
                  <w:jc w:val="center"/>
                </w:pPr>
              </w:pPrChange>
            </w:pPr>
            <w:ins w:id="39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459 - 314</w:t>
              </w:r>
            </w:ins>
          </w:p>
        </w:tc>
      </w:tr>
      <w:tr w:rsidR="00FF6957" w14:paraId="7493ADAE" w14:textId="77777777" w:rsidTr="0081061C">
        <w:trPr>
          <w:trHeight w:val="330"/>
          <w:jc w:val="center"/>
          <w:ins w:id="39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B522" w14:textId="77777777" w:rsidR="00FF6957" w:rsidRDefault="00FF6957">
            <w:pPr>
              <w:spacing w:after="0"/>
              <w:rPr>
                <w:ins w:id="3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398" w:author="Nokia" w:date="2024-10-15T09:00:00Z" w16du:dateUtc="2024-10-15T01:00:00Z">
                <w:pPr/>
              </w:pPrChange>
            </w:pPr>
            <w:ins w:id="3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BAA0D" w14:textId="77777777" w:rsidR="00FF6957" w:rsidRDefault="00FF6957">
            <w:pPr>
              <w:spacing w:after="0"/>
              <w:jc w:val="center"/>
              <w:rPr>
                <w:ins w:id="4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01" w:author="Nokia" w:date="2024-10-15T09:00:00Z" w16du:dateUtc="2024-10-15T01:00:00Z">
                <w:pPr>
                  <w:jc w:val="center"/>
                </w:pPr>
              </w:pPrChange>
            </w:pPr>
            <w:ins w:id="4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78041" w14:textId="77777777" w:rsidR="00FF6957" w:rsidRDefault="00FF6957">
            <w:pPr>
              <w:spacing w:after="0"/>
              <w:jc w:val="center"/>
              <w:rPr>
                <w:ins w:id="4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04" w:author="Nokia" w:date="2024-10-15T09:00:00Z" w16du:dateUtc="2024-10-15T01:00:00Z">
                <w:pPr>
                  <w:jc w:val="center"/>
                </w:pPr>
              </w:pPrChange>
            </w:pPr>
            <w:ins w:id="4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FF4AF" w14:textId="77777777" w:rsidR="00FF6957" w:rsidRDefault="00FF6957">
            <w:pPr>
              <w:spacing w:after="0"/>
              <w:jc w:val="center"/>
              <w:rPr>
                <w:ins w:id="4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07" w:author="Nokia" w:date="2024-10-15T09:00:00Z" w16du:dateUtc="2024-10-15T01:00:00Z">
                <w:pPr>
                  <w:jc w:val="center"/>
                </w:pPr>
              </w:pPrChange>
            </w:pPr>
            <w:ins w:id="4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ACAD1" w14:textId="77777777" w:rsidR="00FF6957" w:rsidRDefault="00FF6957">
            <w:pPr>
              <w:spacing w:after="0"/>
              <w:jc w:val="center"/>
              <w:rPr>
                <w:ins w:id="40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10" w:author="Nokia" w:date="2024-10-15T09:00:00Z" w16du:dateUtc="2024-10-15T01:00:00Z">
                <w:pPr>
                  <w:jc w:val="center"/>
                </w:pPr>
              </w:pPrChange>
            </w:pPr>
            <w:ins w:id="41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1E8E0500" w14:textId="77777777" w:rsidTr="0081061C">
        <w:trPr>
          <w:trHeight w:val="315"/>
          <w:jc w:val="center"/>
          <w:ins w:id="412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AF2DB" w14:textId="77777777" w:rsidR="00FF6957" w:rsidRDefault="00FF6957">
            <w:pPr>
              <w:spacing w:after="0"/>
              <w:rPr>
                <w:ins w:id="41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14" w:author="Nokia" w:date="2024-10-15T09:00:00Z" w16du:dateUtc="2024-10-15T01:00:00Z">
                <w:pPr/>
              </w:pPrChange>
            </w:pPr>
            <w:ins w:id="4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A521" w14:textId="77777777" w:rsidR="00FF6957" w:rsidRDefault="00FF6957">
            <w:pPr>
              <w:spacing w:after="0"/>
              <w:jc w:val="center"/>
              <w:rPr>
                <w:ins w:id="41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17" w:author="Nokia" w:date="2024-10-15T09:00:00Z" w16du:dateUtc="2024-10-15T01:00:00Z">
                <w:pPr>
                  <w:jc w:val="center"/>
                </w:pPr>
              </w:pPrChange>
            </w:pPr>
            <w:ins w:id="41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4083 - 4268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2E091" w14:textId="77777777" w:rsidR="00FF6957" w:rsidRDefault="00FF6957">
            <w:pPr>
              <w:spacing w:after="0"/>
              <w:jc w:val="center"/>
              <w:rPr>
                <w:ins w:id="41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20" w:author="Nokia" w:date="2024-10-15T09:00:00Z" w16du:dateUtc="2024-10-15T01:00:00Z">
                <w:pPr>
                  <w:jc w:val="center"/>
                </w:pPr>
              </w:pPrChange>
            </w:pPr>
            <w:ins w:id="4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3036 - 3181</w:t>
              </w:r>
            </w:ins>
          </w:p>
        </w:tc>
      </w:tr>
      <w:tr w:rsidR="00FF6957" w14:paraId="7CC44B1D" w14:textId="77777777" w:rsidTr="0081061C">
        <w:trPr>
          <w:trHeight w:val="315"/>
          <w:jc w:val="center"/>
          <w:ins w:id="422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2A12C" w14:textId="77777777" w:rsidR="00FF6957" w:rsidRDefault="00FF6957">
            <w:pPr>
              <w:spacing w:after="0"/>
              <w:rPr>
                <w:ins w:id="42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24" w:author="Nokia" w:date="2024-10-15T09:00:00Z" w16du:dateUtc="2024-10-15T01:00:00Z">
                <w:pPr/>
              </w:pPrChange>
            </w:pPr>
            <w:ins w:id="4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DFC75" w14:textId="77777777" w:rsidR="00FF6957" w:rsidRDefault="00FF6957">
            <w:pPr>
              <w:spacing w:after="0"/>
              <w:jc w:val="center"/>
              <w:rPr>
                <w:ins w:id="42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27" w:author="Nokia" w:date="2024-10-15T09:00:00Z" w16du:dateUtc="2024-10-15T01:00:00Z">
                <w:pPr>
                  <w:jc w:val="center"/>
                </w:pPr>
              </w:pPrChange>
            </w:pPr>
            <w:ins w:id="42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B0EC9" w14:textId="77777777" w:rsidR="00FF6957" w:rsidRDefault="00FF6957">
            <w:pPr>
              <w:spacing w:after="0"/>
              <w:jc w:val="center"/>
              <w:rPr>
                <w:ins w:id="4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30" w:author="Nokia" w:date="2024-10-15T09:00:00Z" w16du:dateUtc="2024-10-15T01:00:00Z">
                <w:pPr>
                  <w:jc w:val="center"/>
                </w:pPr>
              </w:pPrChange>
            </w:pPr>
            <w:ins w:id="43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31FA5" w14:textId="77777777" w:rsidR="00FF6957" w:rsidRDefault="00FF6957">
            <w:pPr>
              <w:spacing w:after="0"/>
              <w:jc w:val="center"/>
              <w:rPr>
                <w:ins w:id="43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33" w:author="Nokia" w:date="2024-10-15T09:00:00Z" w16du:dateUtc="2024-10-15T01:00:00Z">
                <w:pPr>
                  <w:jc w:val="center"/>
                </w:pPr>
              </w:pPrChange>
            </w:pPr>
            <w:ins w:id="4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C2A0" w14:textId="77777777" w:rsidR="00FF6957" w:rsidRDefault="00FF6957">
            <w:pPr>
              <w:spacing w:after="0"/>
              <w:jc w:val="center"/>
              <w:rPr>
                <w:ins w:id="43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36" w:author="Nokia" w:date="2024-10-15T09:00:00Z" w16du:dateUtc="2024-10-15T01:00:00Z">
                <w:pPr>
                  <w:jc w:val="center"/>
                </w:pPr>
              </w:pPrChange>
            </w:pPr>
            <w:ins w:id="43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E765E54" w14:textId="77777777" w:rsidTr="0081061C">
        <w:trPr>
          <w:trHeight w:val="330"/>
          <w:jc w:val="center"/>
          <w:ins w:id="438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29352" w14:textId="77777777" w:rsidR="00FF6957" w:rsidRDefault="00FF6957">
            <w:pPr>
              <w:spacing w:after="0"/>
              <w:rPr>
                <w:ins w:id="43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40" w:author="Nokia" w:date="2024-10-15T09:00:00Z" w16du:dateUtc="2024-10-15T01:00:00Z">
                <w:pPr/>
              </w:pPrChange>
            </w:pPr>
            <w:ins w:id="4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A66F6" w14:textId="77777777" w:rsidR="00FF6957" w:rsidRDefault="00FF6957">
            <w:pPr>
              <w:spacing w:after="0"/>
              <w:jc w:val="center"/>
              <w:rPr>
                <w:ins w:id="44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43" w:author="Nokia" w:date="2024-10-15T09:00:00Z" w16du:dateUtc="2024-10-15T01:00:00Z">
                <w:pPr>
                  <w:jc w:val="center"/>
                </w:pPr>
              </w:pPrChange>
            </w:pPr>
            <w:ins w:id="44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4432 - 4692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CD1B7" w14:textId="77777777" w:rsidR="00FF6957" w:rsidRDefault="00FF6957">
            <w:pPr>
              <w:spacing w:after="0"/>
              <w:jc w:val="center"/>
              <w:rPr>
                <w:ins w:id="44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46" w:author="Nokia" w:date="2024-10-15T09:00:00Z" w16du:dateUtc="2024-10-15T01:00:00Z">
                <w:pPr>
                  <w:jc w:val="center"/>
                </w:pPr>
              </w:pPrChange>
            </w:pPr>
            <w:ins w:id="4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204 - 384</w:t>
              </w:r>
            </w:ins>
          </w:p>
        </w:tc>
      </w:tr>
      <w:tr w:rsidR="00FF6957" w14:paraId="2E208BBC" w14:textId="77777777" w:rsidTr="0081061C">
        <w:trPr>
          <w:trHeight w:val="315"/>
          <w:jc w:val="center"/>
          <w:ins w:id="448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D984D" w14:textId="77777777" w:rsidR="00FF6957" w:rsidRDefault="00FF6957">
            <w:pPr>
              <w:spacing w:after="0"/>
              <w:rPr>
                <w:ins w:id="44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50" w:author="Nokia" w:date="2024-10-15T09:00:00Z" w16du:dateUtc="2024-10-15T01:00:00Z">
                <w:pPr/>
              </w:pPrChange>
            </w:pPr>
            <w:ins w:id="45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8AF5E" w14:textId="77777777" w:rsidR="00FF6957" w:rsidRDefault="00FF6957">
            <w:pPr>
              <w:spacing w:after="0"/>
              <w:jc w:val="center"/>
              <w:rPr>
                <w:ins w:id="45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53" w:author="Nokia" w:date="2024-10-15T09:00:00Z" w16du:dateUtc="2024-10-15T01:00:00Z">
                <w:pPr>
                  <w:jc w:val="center"/>
                </w:pPr>
              </w:pPrChange>
            </w:pPr>
            <w:ins w:id="45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C8A7A" w14:textId="77777777" w:rsidR="00FF6957" w:rsidRDefault="00FF6957">
            <w:pPr>
              <w:spacing w:after="0"/>
              <w:jc w:val="center"/>
              <w:rPr>
                <w:ins w:id="45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56" w:author="Nokia" w:date="2024-10-15T09:00:00Z" w16du:dateUtc="2024-10-15T01:00:00Z">
                <w:pPr>
                  <w:jc w:val="center"/>
                </w:pPr>
              </w:pPrChange>
            </w:pPr>
            <w:ins w:id="45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0A968A6" w14:textId="77777777" w:rsidR="00FF6957" w:rsidRDefault="00FF6957">
            <w:pPr>
              <w:spacing w:after="0"/>
              <w:jc w:val="center"/>
              <w:rPr>
                <w:ins w:id="45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59" w:author="Nokia" w:date="2024-10-15T09:00:00Z" w16du:dateUtc="2024-10-15T01:00:00Z">
                <w:pPr>
                  <w:jc w:val="center"/>
                </w:pPr>
              </w:pPrChange>
            </w:pPr>
            <w:ins w:id="46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00137158" w14:textId="77777777" w:rsidTr="0081061C">
        <w:trPr>
          <w:trHeight w:val="300"/>
          <w:jc w:val="center"/>
          <w:ins w:id="461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D86A3" w14:textId="77777777" w:rsidR="00FF6957" w:rsidRDefault="00FF6957">
            <w:pPr>
              <w:spacing w:after="0"/>
              <w:rPr>
                <w:ins w:id="46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63" w:author="Nokia" w:date="2024-10-15T09:00:00Z" w16du:dateUtc="2024-10-15T01:00:00Z">
                <w:pPr/>
              </w:pPrChange>
            </w:pPr>
            <w:ins w:id="4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DECE" w14:textId="77777777" w:rsidR="00FF6957" w:rsidRDefault="00FF6957">
            <w:pPr>
              <w:spacing w:after="0"/>
              <w:jc w:val="center"/>
              <w:rPr>
                <w:ins w:id="46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66" w:author="Nokia" w:date="2024-10-15T09:00:00Z" w16du:dateUtc="2024-10-15T01:00:00Z">
                <w:pPr>
                  <w:jc w:val="center"/>
                </w:pPr>
              </w:pPrChange>
            </w:pPr>
            <w:ins w:id="46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2024 - 2244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A322B" w14:textId="77777777" w:rsidR="00FF6957" w:rsidRDefault="00FF6957">
            <w:pPr>
              <w:spacing w:after="0"/>
              <w:rPr>
                <w:ins w:id="46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69" w:author="Nokia" w:date="2024-10-15T09:00:00Z" w16du:dateUtc="2024-10-15T01:00:00Z">
                <w:pPr/>
              </w:pPrChange>
            </w:pPr>
          </w:p>
        </w:tc>
      </w:tr>
      <w:tr w:rsidR="00FF6957" w14:paraId="65BA9568" w14:textId="77777777" w:rsidTr="0081061C">
        <w:trPr>
          <w:trHeight w:val="315"/>
          <w:jc w:val="center"/>
          <w:ins w:id="47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FFFA9" w14:textId="77777777" w:rsidR="00FF6957" w:rsidRDefault="00FF6957">
            <w:pPr>
              <w:spacing w:after="0"/>
              <w:rPr>
                <w:ins w:id="4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72" w:author="Nokia" w:date="2024-10-15T09:00:00Z" w16du:dateUtc="2024-10-15T01:00:00Z">
                <w:pPr/>
              </w:pPrChange>
            </w:pPr>
            <w:ins w:id="4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9CD7" w14:textId="77777777" w:rsidR="00FF6957" w:rsidRDefault="00FF6957">
            <w:pPr>
              <w:spacing w:after="0"/>
              <w:jc w:val="center"/>
              <w:rPr>
                <w:ins w:id="4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75" w:author="Nokia" w:date="2024-10-15T09:00:00Z" w16du:dateUtc="2024-10-15T01:00:00Z">
                <w:pPr>
                  <w:jc w:val="center"/>
                </w:pPr>
              </w:pPrChange>
            </w:pPr>
            <w:ins w:id="47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85D7" w14:textId="77777777" w:rsidR="00FF6957" w:rsidRDefault="00FF6957">
            <w:pPr>
              <w:spacing w:after="0"/>
              <w:jc w:val="center"/>
              <w:rPr>
                <w:ins w:id="4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78" w:author="Nokia" w:date="2024-10-15T09:00:00Z" w16du:dateUtc="2024-10-15T01:00:00Z">
                <w:pPr>
                  <w:jc w:val="center"/>
                </w:pPr>
              </w:pPrChange>
            </w:pPr>
            <w:ins w:id="4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776C" w14:textId="77777777" w:rsidR="00FF6957" w:rsidRDefault="00FF6957">
            <w:pPr>
              <w:spacing w:after="0"/>
              <w:jc w:val="center"/>
              <w:rPr>
                <w:ins w:id="48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81" w:author="Nokia" w:date="2024-10-15T09:00:00Z" w16du:dateUtc="2024-10-15T01:00:00Z">
                <w:pPr>
                  <w:jc w:val="center"/>
                </w:pPr>
              </w:pPrChange>
            </w:pPr>
            <w:ins w:id="4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1244D" w14:textId="77777777" w:rsidR="00FF6957" w:rsidRDefault="00FF6957">
            <w:pPr>
              <w:spacing w:after="0"/>
              <w:jc w:val="center"/>
              <w:rPr>
                <w:ins w:id="4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84" w:author="Nokia" w:date="2024-10-15T09:00:00Z" w16du:dateUtc="2024-10-15T01:00:00Z">
                <w:pPr>
                  <w:jc w:val="center"/>
                </w:pPr>
              </w:pPrChange>
            </w:pPr>
            <w:ins w:id="48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689BEBE" w14:textId="77777777" w:rsidTr="0081061C">
        <w:trPr>
          <w:trHeight w:val="300"/>
          <w:jc w:val="center"/>
          <w:ins w:id="48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2A54D" w14:textId="77777777" w:rsidR="00FF6957" w:rsidRDefault="00FF6957">
            <w:pPr>
              <w:spacing w:after="0"/>
              <w:rPr>
                <w:ins w:id="4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88" w:author="Nokia" w:date="2024-10-15T09:00:00Z" w16du:dateUtc="2024-10-15T01:00:00Z">
                <w:pPr/>
              </w:pPrChange>
            </w:pPr>
            <w:ins w:id="4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51BD" w14:textId="77777777" w:rsidR="00FF6957" w:rsidRDefault="00FF6957">
            <w:pPr>
              <w:spacing w:after="0"/>
              <w:jc w:val="center"/>
              <w:rPr>
                <w:ins w:id="49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91" w:author="Nokia" w:date="2024-10-15T09:00:00Z" w16du:dateUtc="2024-10-15T01:00:00Z">
                <w:pPr>
                  <w:jc w:val="center"/>
                </w:pPr>
              </w:pPrChange>
            </w:pPr>
            <w:ins w:id="4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5793 - 6053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8A689" w14:textId="77777777" w:rsidR="00FF6957" w:rsidRDefault="00FF6957">
            <w:pPr>
              <w:spacing w:after="0"/>
              <w:jc w:val="center"/>
              <w:rPr>
                <w:ins w:id="49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494" w:author="Nokia" w:date="2024-10-15T09:00:00Z" w16du:dateUtc="2024-10-15T01:00:00Z">
                <w:pPr>
                  <w:jc w:val="center"/>
                </w:pPr>
              </w:pPrChange>
            </w:pPr>
            <w:ins w:id="49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3699 - 3879</w:t>
              </w:r>
            </w:ins>
          </w:p>
        </w:tc>
      </w:tr>
      <w:tr w:rsidR="00FF6957" w14:paraId="3723BAE6" w14:textId="77777777" w:rsidTr="0081061C">
        <w:trPr>
          <w:trHeight w:val="315"/>
          <w:jc w:val="center"/>
          <w:ins w:id="49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76B4B" w14:textId="77777777" w:rsidR="00FF6957" w:rsidRDefault="00FF6957">
            <w:pPr>
              <w:spacing w:after="0"/>
              <w:rPr>
                <w:ins w:id="4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498" w:author="Nokia" w:date="2024-10-15T09:00:00Z" w16du:dateUtc="2024-10-15T01:00:00Z">
                <w:pPr/>
              </w:pPrChange>
            </w:pPr>
            <w:ins w:id="4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0826" w14:textId="77777777" w:rsidR="00FF6957" w:rsidRDefault="00FF6957">
            <w:pPr>
              <w:spacing w:after="0"/>
              <w:jc w:val="center"/>
              <w:rPr>
                <w:ins w:id="5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01" w:author="Nokia" w:date="2024-10-15T09:00:00Z" w16du:dateUtc="2024-10-15T01:00:00Z">
                <w:pPr>
                  <w:jc w:val="center"/>
                </w:pPr>
              </w:pPrChange>
            </w:pPr>
            <w:ins w:id="5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13C7F" w14:textId="77777777" w:rsidR="00FF6957" w:rsidRDefault="00FF6957">
            <w:pPr>
              <w:spacing w:after="0"/>
              <w:jc w:val="center"/>
              <w:rPr>
                <w:ins w:id="5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04" w:author="Nokia" w:date="2024-10-15T09:00:00Z" w16du:dateUtc="2024-10-15T01:00:00Z">
                <w:pPr>
                  <w:jc w:val="center"/>
                </w:pPr>
              </w:pPrChange>
            </w:pPr>
            <w:ins w:id="5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C1AB1CC" w14:textId="77777777" w:rsidR="00FF6957" w:rsidRDefault="00FF6957">
            <w:pPr>
              <w:spacing w:after="0"/>
              <w:jc w:val="center"/>
              <w:rPr>
                <w:ins w:id="5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07" w:author="Nokia" w:date="2024-10-15T09:00:00Z" w16du:dateUtc="2024-10-15T01:00:00Z">
                <w:pPr>
                  <w:jc w:val="center"/>
                </w:pPr>
              </w:pPrChange>
            </w:pPr>
            <w:ins w:id="5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1020D1A1" w14:textId="77777777" w:rsidTr="0081061C">
        <w:trPr>
          <w:trHeight w:val="315"/>
          <w:jc w:val="center"/>
          <w:ins w:id="509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5D096" w14:textId="77777777" w:rsidR="00FF6957" w:rsidRDefault="00FF6957">
            <w:pPr>
              <w:spacing w:after="0"/>
              <w:rPr>
                <w:ins w:id="51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11" w:author="Nokia" w:date="2024-10-15T09:00:00Z" w16du:dateUtc="2024-10-15T01:00:00Z">
                <w:pPr/>
              </w:pPrChange>
            </w:pPr>
            <w:ins w:id="51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FEBD2" w14:textId="77777777" w:rsidR="00FF6957" w:rsidRDefault="00FF6957">
            <w:pPr>
              <w:spacing w:after="0"/>
              <w:jc w:val="center"/>
              <w:rPr>
                <w:ins w:id="51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14" w:author="Nokia" w:date="2024-10-15T09:00:00Z" w16du:dateUtc="2024-10-15T01:00:00Z">
                <w:pPr>
                  <w:jc w:val="center"/>
                </w:pPr>
              </w:pPrChange>
            </w:pPr>
            <w:ins w:id="5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4746 - 4966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6D5B1" w14:textId="77777777" w:rsidR="00FF6957" w:rsidRDefault="00FF6957">
            <w:pPr>
              <w:spacing w:after="0"/>
              <w:rPr>
                <w:ins w:id="51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17" w:author="Nokia" w:date="2024-10-15T09:00:00Z" w16du:dateUtc="2024-10-15T01:00:00Z">
                <w:pPr/>
              </w:pPrChange>
            </w:pPr>
          </w:p>
        </w:tc>
      </w:tr>
      <w:tr w:rsidR="00FF6957" w14:paraId="71E289A5" w14:textId="77777777" w:rsidTr="0081061C">
        <w:trPr>
          <w:trHeight w:val="315"/>
          <w:jc w:val="center"/>
          <w:ins w:id="518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16B75F" w14:textId="77777777" w:rsidR="00FF6957" w:rsidRDefault="00FF6957">
            <w:pPr>
              <w:spacing w:after="0"/>
              <w:rPr>
                <w:ins w:id="51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20" w:author="Nokia" w:date="2024-10-15T09:00:00Z" w16du:dateUtc="2024-10-15T01:00:00Z">
                <w:pPr/>
              </w:pPrChange>
            </w:pPr>
            <w:ins w:id="5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5A5F5" w14:textId="77777777" w:rsidR="00FF6957" w:rsidRDefault="00FF6957">
            <w:pPr>
              <w:spacing w:after="0"/>
              <w:jc w:val="center"/>
              <w:rPr>
                <w:ins w:id="5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23" w:author="Nokia" w:date="2024-10-15T09:00:00Z" w16du:dateUtc="2024-10-15T01:00:00Z">
                <w:pPr>
                  <w:jc w:val="center"/>
                </w:pPr>
              </w:pPrChange>
            </w:pPr>
            <w:ins w:id="52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3C77CD" w14:textId="77777777" w:rsidR="00FF6957" w:rsidRDefault="00FF6957">
            <w:pPr>
              <w:spacing w:after="0"/>
              <w:jc w:val="center"/>
              <w:rPr>
                <w:ins w:id="52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26" w:author="Nokia" w:date="2024-10-15T09:00:00Z" w16du:dateUtc="2024-10-15T01:00:00Z">
                <w:pPr>
                  <w:jc w:val="center"/>
                </w:pPr>
              </w:pPrChange>
            </w:pPr>
            <w:ins w:id="5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DE78" w14:textId="77777777" w:rsidR="00FF6957" w:rsidRDefault="00FF6957">
            <w:pPr>
              <w:spacing w:after="0"/>
              <w:jc w:val="center"/>
              <w:rPr>
                <w:ins w:id="5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29" w:author="Nokia" w:date="2024-10-15T09:00:00Z" w16du:dateUtc="2024-10-15T01:00:00Z">
                <w:pPr>
                  <w:jc w:val="center"/>
                </w:pPr>
              </w:pPrChange>
            </w:pPr>
            <w:ins w:id="5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F8A1F" w14:textId="77777777" w:rsidR="00FF6957" w:rsidRDefault="00FF6957">
            <w:pPr>
              <w:spacing w:after="0"/>
              <w:jc w:val="center"/>
              <w:rPr>
                <w:ins w:id="5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32" w:author="Nokia" w:date="2024-10-15T09:00:00Z" w16du:dateUtc="2024-10-15T01:00:00Z">
                <w:pPr>
                  <w:jc w:val="center"/>
                </w:pPr>
              </w:pPrChange>
            </w:pPr>
            <w:ins w:id="53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D34F504" w14:textId="77777777" w:rsidTr="0081061C">
        <w:trPr>
          <w:trHeight w:val="300"/>
          <w:jc w:val="center"/>
          <w:ins w:id="53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77C9A" w14:textId="77777777" w:rsidR="00FF6957" w:rsidRDefault="00FF6957">
            <w:pPr>
              <w:spacing w:after="0"/>
              <w:rPr>
                <w:ins w:id="53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36" w:author="Nokia" w:date="2024-10-15T09:00:00Z" w16du:dateUtc="2024-10-15T01:00:00Z">
                <w:pPr/>
              </w:pPrChange>
            </w:pPr>
            <w:ins w:id="53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3DB83" w14:textId="77777777" w:rsidR="00FF6957" w:rsidRDefault="00FF6957">
            <w:pPr>
              <w:spacing w:after="0"/>
              <w:jc w:val="center"/>
              <w:rPr>
                <w:ins w:id="53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39" w:author="Nokia" w:date="2024-10-15T09:00:00Z" w16du:dateUtc="2024-10-15T01:00:00Z">
                <w:pPr>
                  <w:jc w:val="center"/>
                </w:pPr>
              </w:pPrChange>
            </w:pPr>
            <w:ins w:id="54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1082 - 867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919F1" w14:textId="77777777" w:rsidR="00FF6957" w:rsidRDefault="00FF6957">
            <w:pPr>
              <w:spacing w:after="0"/>
              <w:jc w:val="center"/>
              <w:rPr>
                <w:ins w:id="54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42" w:author="Nokia" w:date="2024-10-15T09:00:00Z" w16du:dateUtc="2024-10-15T01:00:00Z">
                <w:pPr>
                  <w:jc w:val="center"/>
                </w:pPr>
              </w:pPrChange>
            </w:pPr>
            <w:ins w:id="5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6477 - 6142</w:t>
              </w:r>
            </w:ins>
          </w:p>
        </w:tc>
      </w:tr>
      <w:tr w:rsidR="00FF6957" w14:paraId="2EBF2DB1" w14:textId="77777777" w:rsidTr="0081061C">
        <w:trPr>
          <w:trHeight w:val="315"/>
          <w:jc w:val="center"/>
          <w:ins w:id="544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8525A" w14:textId="77777777" w:rsidR="00FF6957" w:rsidRDefault="00FF6957">
            <w:pPr>
              <w:spacing w:after="0"/>
              <w:rPr>
                <w:ins w:id="5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46" w:author="Nokia" w:date="2024-10-15T09:00:00Z" w16du:dateUtc="2024-10-15T01:00:00Z">
                <w:pPr/>
              </w:pPrChange>
            </w:pPr>
            <w:ins w:id="5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C0D81" w14:textId="77777777" w:rsidR="00FF6957" w:rsidRDefault="00FF6957">
            <w:pPr>
              <w:spacing w:after="0"/>
              <w:jc w:val="center"/>
              <w:rPr>
                <w:ins w:id="54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49" w:author="Nokia" w:date="2024-10-15T09:00:00Z" w16du:dateUtc="2024-10-15T01:00:00Z">
                <w:pPr>
                  <w:jc w:val="center"/>
                </w:pPr>
              </w:pPrChange>
            </w:pPr>
            <w:ins w:id="5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EDA4A" w14:textId="77777777" w:rsidR="00FF6957" w:rsidRDefault="00FF6957">
            <w:pPr>
              <w:spacing w:after="0"/>
              <w:jc w:val="center"/>
              <w:rPr>
                <w:ins w:id="5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52" w:author="Nokia" w:date="2024-10-15T09:00:00Z" w16du:dateUtc="2024-10-15T01:00:00Z">
                <w:pPr>
                  <w:jc w:val="center"/>
                </w:pPr>
              </w:pPrChange>
            </w:pPr>
            <w:ins w:id="55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2D36" w14:textId="77777777" w:rsidR="00FF6957" w:rsidRDefault="00FF6957">
            <w:pPr>
              <w:spacing w:after="0"/>
              <w:jc w:val="center"/>
              <w:rPr>
                <w:ins w:id="5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55" w:author="Nokia" w:date="2024-10-15T09:00:00Z" w16du:dateUtc="2024-10-15T01:00:00Z">
                <w:pPr>
                  <w:jc w:val="center"/>
                </w:pPr>
              </w:pPrChange>
            </w:pPr>
            <w:ins w:id="5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852DA" w14:textId="77777777" w:rsidR="00FF6957" w:rsidRDefault="00FF6957">
            <w:pPr>
              <w:spacing w:after="0"/>
              <w:jc w:val="center"/>
              <w:rPr>
                <w:ins w:id="55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58" w:author="Nokia" w:date="2024-10-15T09:00:00Z" w16du:dateUtc="2024-10-15T01:00:00Z">
                <w:pPr>
                  <w:jc w:val="center"/>
                </w:pPr>
              </w:pPrChange>
            </w:pPr>
            <w:ins w:id="5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B5A14D7" w14:textId="77777777" w:rsidTr="0081061C">
        <w:trPr>
          <w:trHeight w:val="300"/>
          <w:jc w:val="center"/>
          <w:ins w:id="56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8B77D" w14:textId="77777777" w:rsidR="00FF6957" w:rsidRDefault="00FF6957">
            <w:pPr>
              <w:spacing w:after="0"/>
              <w:rPr>
                <w:ins w:id="56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62" w:author="Nokia" w:date="2024-10-15T09:00:00Z" w16du:dateUtc="2024-10-15T01:00:00Z">
                <w:pPr/>
              </w:pPrChange>
            </w:pPr>
            <w:ins w:id="56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2E99" w14:textId="77777777" w:rsidR="00FF6957" w:rsidRDefault="00FF6957">
            <w:pPr>
              <w:spacing w:after="0"/>
              <w:jc w:val="center"/>
              <w:rPr>
                <w:ins w:id="56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65" w:author="Nokia" w:date="2024-10-15T09:00:00Z" w16du:dateUtc="2024-10-15T01:00:00Z">
                <w:pPr>
                  <w:jc w:val="center"/>
                </w:pPr>
              </w:pPrChange>
            </w:pPr>
            <w:ins w:id="5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1326 - 1581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C648C" w14:textId="77777777" w:rsidR="00FF6957" w:rsidRDefault="00FF6957">
            <w:pPr>
              <w:spacing w:after="0"/>
              <w:jc w:val="center"/>
              <w:rPr>
                <w:ins w:id="56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68" w:author="Nokia" w:date="2024-10-15T09:00:00Z" w16du:dateUtc="2024-10-15T01:00:00Z">
                <w:pPr>
                  <w:jc w:val="center"/>
                </w:pPr>
              </w:pPrChange>
            </w:pPr>
            <w:ins w:id="56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4029 - 3734</w:t>
              </w:r>
            </w:ins>
          </w:p>
        </w:tc>
      </w:tr>
      <w:tr w:rsidR="00FF6957" w14:paraId="5FD7602A" w14:textId="77777777" w:rsidTr="0081061C">
        <w:trPr>
          <w:trHeight w:val="315"/>
          <w:jc w:val="center"/>
          <w:ins w:id="570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E6EF8" w14:textId="77777777" w:rsidR="00FF6957" w:rsidRDefault="00FF6957">
            <w:pPr>
              <w:spacing w:after="0"/>
              <w:rPr>
                <w:ins w:id="57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72" w:author="Nokia" w:date="2024-10-15T09:00:00Z" w16du:dateUtc="2024-10-15T01:00:00Z">
                <w:pPr/>
              </w:pPrChange>
            </w:pPr>
            <w:ins w:id="57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0B77" w14:textId="77777777" w:rsidR="00FF6957" w:rsidRDefault="00FF6957">
            <w:pPr>
              <w:spacing w:after="0"/>
              <w:jc w:val="center"/>
              <w:rPr>
                <w:ins w:id="57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75" w:author="Nokia" w:date="2024-10-15T09:00:00Z" w16du:dateUtc="2024-10-15T01:00:00Z">
                <w:pPr>
                  <w:jc w:val="center"/>
                </w:pPr>
              </w:pPrChange>
            </w:pPr>
            <w:ins w:id="57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8B93C" w14:textId="77777777" w:rsidR="00FF6957" w:rsidRDefault="00FF6957">
            <w:pPr>
              <w:spacing w:after="0"/>
              <w:jc w:val="center"/>
              <w:rPr>
                <w:ins w:id="57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78" w:author="Nokia" w:date="2024-10-15T09:00:00Z" w16du:dateUtc="2024-10-15T01:00:00Z">
                <w:pPr>
                  <w:jc w:val="center"/>
                </w:pPr>
              </w:pPrChange>
            </w:pPr>
            <w:ins w:id="57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706F0" w14:textId="77777777" w:rsidR="00FF6957" w:rsidRDefault="00FF6957">
            <w:pPr>
              <w:spacing w:after="0"/>
              <w:jc w:val="center"/>
              <w:rPr>
                <w:ins w:id="58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81" w:author="Nokia" w:date="2024-10-15T09:00:00Z" w16du:dateUtc="2024-10-15T01:00:00Z">
                <w:pPr>
                  <w:jc w:val="center"/>
                </w:pPr>
              </w:pPrChange>
            </w:pPr>
            <w:ins w:id="58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224B6" w14:textId="77777777" w:rsidR="00FF6957" w:rsidRDefault="00FF6957">
            <w:pPr>
              <w:spacing w:after="0"/>
              <w:jc w:val="center"/>
              <w:rPr>
                <w:ins w:id="58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84" w:author="Nokia" w:date="2024-10-15T09:00:00Z" w16du:dateUtc="2024-10-15T01:00:00Z">
                <w:pPr>
                  <w:jc w:val="center"/>
                </w:pPr>
              </w:pPrChange>
            </w:pPr>
            <w:ins w:id="58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009F8A1" w14:textId="77777777" w:rsidTr="0081061C">
        <w:trPr>
          <w:trHeight w:val="300"/>
          <w:jc w:val="center"/>
          <w:ins w:id="58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0372" w14:textId="77777777" w:rsidR="00FF6957" w:rsidRDefault="00FF6957">
            <w:pPr>
              <w:spacing w:after="0"/>
              <w:rPr>
                <w:ins w:id="5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88" w:author="Nokia" w:date="2024-10-15T09:00:00Z" w16du:dateUtc="2024-10-15T01:00:00Z">
                <w:pPr/>
              </w:pPrChange>
            </w:pPr>
            <w:ins w:id="5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9A" w14:textId="77777777" w:rsidR="00FF6957" w:rsidRDefault="00FF6957">
            <w:pPr>
              <w:spacing w:after="0"/>
              <w:jc w:val="center"/>
              <w:rPr>
                <w:ins w:id="59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91" w:author="Nokia" w:date="2024-10-15T09:00:00Z" w16du:dateUtc="2024-10-15T01:00:00Z">
                <w:pPr>
                  <w:jc w:val="center"/>
                </w:pPr>
              </w:pPrChange>
            </w:pPr>
            <w:ins w:id="5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4362 - 4577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EE8E9" w14:textId="77777777" w:rsidR="00FF6957" w:rsidRDefault="00FF6957">
            <w:pPr>
              <w:spacing w:after="0"/>
              <w:jc w:val="center"/>
              <w:rPr>
                <w:ins w:id="59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594" w:author="Nokia" w:date="2024-10-15T09:00:00Z" w16du:dateUtc="2024-10-15T01:00:00Z">
                <w:pPr>
                  <w:jc w:val="center"/>
                </w:pPr>
              </w:pPrChange>
            </w:pPr>
            <w:ins w:id="59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7503 - 7838</w:t>
              </w:r>
            </w:ins>
          </w:p>
        </w:tc>
      </w:tr>
      <w:tr w:rsidR="00FF6957" w14:paraId="6AE4177F" w14:textId="77777777" w:rsidTr="0081061C">
        <w:trPr>
          <w:trHeight w:val="315"/>
          <w:jc w:val="center"/>
          <w:ins w:id="596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404FE" w14:textId="77777777" w:rsidR="00FF6957" w:rsidRDefault="00FF6957">
            <w:pPr>
              <w:spacing w:after="0"/>
              <w:rPr>
                <w:ins w:id="5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598" w:author="Nokia" w:date="2024-10-15T09:00:00Z" w16du:dateUtc="2024-10-15T01:00:00Z">
                <w:pPr/>
              </w:pPrChange>
            </w:pPr>
            <w:ins w:id="5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4936" w14:textId="77777777" w:rsidR="00FF6957" w:rsidRDefault="00FF6957">
            <w:pPr>
              <w:spacing w:after="0"/>
              <w:jc w:val="center"/>
              <w:rPr>
                <w:ins w:id="6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01" w:author="Nokia" w:date="2024-10-15T09:00:00Z" w16du:dateUtc="2024-10-15T01:00:00Z">
                <w:pPr>
                  <w:jc w:val="center"/>
                </w:pPr>
              </w:pPrChange>
            </w:pPr>
            <w:ins w:id="6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5544A" w14:textId="77777777" w:rsidR="00FF6957" w:rsidRDefault="00FF6957">
            <w:pPr>
              <w:spacing w:after="0"/>
              <w:jc w:val="center"/>
              <w:rPr>
                <w:ins w:id="6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04" w:author="Nokia" w:date="2024-10-15T09:00:00Z" w16du:dateUtc="2024-10-15T01:00:00Z">
                <w:pPr>
                  <w:jc w:val="center"/>
                </w:pPr>
              </w:pPrChange>
            </w:pPr>
            <w:ins w:id="6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F7325" w14:textId="77777777" w:rsidR="00FF6957" w:rsidRDefault="00FF6957">
            <w:pPr>
              <w:spacing w:after="0"/>
              <w:jc w:val="center"/>
              <w:rPr>
                <w:ins w:id="6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07" w:author="Nokia" w:date="2024-10-15T09:00:00Z" w16du:dateUtc="2024-10-15T01:00:00Z">
                <w:pPr>
                  <w:jc w:val="center"/>
                </w:pPr>
              </w:pPrChange>
            </w:pPr>
            <w:ins w:id="6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15198" w14:textId="77777777" w:rsidR="00FF6957" w:rsidRDefault="00FF6957">
            <w:pPr>
              <w:spacing w:after="0"/>
              <w:jc w:val="center"/>
              <w:rPr>
                <w:ins w:id="60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10" w:author="Nokia" w:date="2024-10-15T09:00:00Z" w16du:dateUtc="2024-10-15T01:00:00Z">
                <w:pPr>
                  <w:jc w:val="center"/>
                </w:pPr>
              </w:pPrChange>
            </w:pPr>
            <w:ins w:id="61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1AB5D271" w14:textId="77777777" w:rsidTr="0081061C">
        <w:trPr>
          <w:trHeight w:val="300"/>
          <w:jc w:val="center"/>
          <w:ins w:id="612" w:author="Nokia" w:date="2024-09-09T11:59:00Z"/>
        </w:trPr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56D3" w14:textId="77777777" w:rsidR="00FF6957" w:rsidRDefault="00FF6957">
            <w:pPr>
              <w:spacing w:after="0"/>
              <w:rPr>
                <w:ins w:id="61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14" w:author="Nokia" w:date="2024-10-15T09:00:00Z" w16du:dateUtc="2024-10-15T01:00:00Z">
                <w:pPr/>
              </w:pPrChange>
            </w:pPr>
            <w:ins w:id="6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C7E0" w14:textId="77777777" w:rsidR="00FF6957" w:rsidRDefault="00FF6957">
            <w:pPr>
              <w:spacing w:after="0"/>
              <w:jc w:val="center"/>
              <w:rPr>
                <w:ins w:id="61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17" w:author="Nokia" w:date="2024-10-15T09:00:00Z" w16du:dateUtc="2024-10-15T01:00:00Z">
                <w:pPr>
                  <w:jc w:val="center"/>
                </w:pPr>
              </w:pPrChange>
            </w:pPr>
            <w:ins w:id="61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5409 - 5664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9B372" w14:textId="77777777" w:rsidR="00FF6957" w:rsidRDefault="00FF6957">
            <w:pPr>
              <w:spacing w:after="0"/>
              <w:jc w:val="center"/>
              <w:rPr>
                <w:ins w:id="61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20" w:author="Nokia" w:date="2024-10-15T09:00:00Z" w16du:dateUtc="2024-10-15T01:00:00Z">
                <w:pPr>
                  <w:jc w:val="center"/>
                </w:pPr>
              </w:pPrChange>
            </w:pPr>
            <w:ins w:id="6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6456 - 6751</w:t>
              </w:r>
            </w:ins>
          </w:p>
        </w:tc>
      </w:tr>
      <w:tr w:rsidR="00FF6957" w14:paraId="3D8636AD" w14:textId="77777777" w:rsidTr="0081061C">
        <w:trPr>
          <w:trHeight w:val="300"/>
          <w:jc w:val="center"/>
          <w:ins w:id="622" w:author="Nokia" w:date="2024-09-09T11:59:00Z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56EB1B" w14:textId="77777777" w:rsidR="00FF6957" w:rsidRDefault="00FF6957">
            <w:pPr>
              <w:spacing w:after="0"/>
              <w:rPr>
                <w:ins w:id="62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24" w:author="Nokia" w:date="2024-10-15T09:00:00Z" w16du:dateUtc="2024-10-15T01:00:00Z">
                <w:pPr/>
              </w:pPrChange>
            </w:pPr>
            <w:ins w:id="6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60EC4E22" w14:textId="77777777" w:rsidR="00FF6957" w:rsidRDefault="00FF6957" w:rsidP="00FF6957">
      <w:pPr>
        <w:pStyle w:val="TH"/>
        <w:rPr>
          <w:ins w:id="626" w:author="Nokia" w:date="2024-09-09T11:59:00Z" w16du:dateUtc="2024-09-09T09:59:00Z"/>
          <w:rFonts w:eastAsia="MS Mincho"/>
        </w:rPr>
      </w:pPr>
    </w:p>
    <w:p w14:paraId="647E4C89" w14:textId="77777777" w:rsidR="00FF6957" w:rsidRPr="00A76C0A" w:rsidRDefault="00FF6957" w:rsidP="00FF6957">
      <w:pPr>
        <w:rPr>
          <w:ins w:id="627" w:author="Nokia" w:date="2024-09-09T11:59:00Z" w16du:dateUtc="2024-09-09T09:59:00Z"/>
          <w:rFonts w:eastAsia="MS Mincho"/>
        </w:rPr>
      </w:pPr>
      <w:ins w:id="628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2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5C4B09F8" w14:textId="77777777" w:rsidR="00FF6957" w:rsidRDefault="00FF6957" w:rsidP="00FF6957">
      <w:pPr>
        <w:keepNext/>
        <w:keepLines/>
        <w:spacing w:before="60"/>
        <w:jc w:val="center"/>
        <w:rPr>
          <w:ins w:id="629" w:author="Nokia" w:date="2024-09-09T11:59:00Z" w16du:dateUtc="2024-09-09T09:59:00Z"/>
          <w:rFonts w:ascii="Arial" w:hAnsi="Arial" w:cs="Arial"/>
          <w:b/>
          <w:lang w:eastAsia="zh-CN"/>
        </w:rPr>
      </w:pPr>
      <w:ins w:id="630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2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700" w:type="dxa"/>
        <w:jc w:val="center"/>
        <w:tblLook w:val="04A0" w:firstRow="1" w:lastRow="0" w:firstColumn="1" w:lastColumn="0" w:noHBand="0" w:noVBand="1"/>
      </w:tblPr>
      <w:tblGrid>
        <w:gridCol w:w="2740"/>
        <w:gridCol w:w="1860"/>
        <w:gridCol w:w="1660"/>
        <w:gridCol w:w="1680"/>
        <w:gridCol w:w="1760"/>
      </w:tblGrid>
      <w:tr w:rsidR="00FF6957" w14:paraId="0559A21E" w14:textId="77777777" w:rsidTr="0081061C">
        <w:trPr>
          <w:trHeight w:val="315"/>
          <w:jc w:val="center"/>
          <w:ins w:id="631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A6601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3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63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81852" w14:textId="77777777" w:rsidR="00FF6957" w:rsidRDefault="00FF6957">
            <w:pPr>
              <w:spacing w:after="0"/>
              <w:jc w:val="center"/>
              <w:rPr>
                <w:ins w:id="63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35" w:author="Nokia" w:date="2024-10-15T09:01:00Z" w16du:dateUtc="2024-10-15T01:01:00Z">
                <w:pPr>
                  <w:jc w:val="center"/>
                </w:pPr>
              </w:pPrChange>
            </w:pPr>
            <w:ins w:id="63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9C11B" w14:textId="77777777" w:rsidR="00FF6957" w:rsidRDefault="00FF6957">
            <w:pPr>
              <w:spacing w:after="0"/>
              <w:jc w:val="center"/>
              <w:rPr>
                <w:ins w:id="63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38" w:author="Nokia" w:date="2024-10-15T09:01:00Z" w16du:dateUtc="2024-10-15T01:01:00Z">
                <w:pPr>
                  <w:jc w:val="center"/>
                </w:pPr>
              </w:pPrChange>
            </w:pPr>
            <w:ins w:id="63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1EEF2" w14:textId="77777777" w:rsidR="00FF6957" w:rsidRDefault="00FF6957">
            <w:pPr>
              <w:spacing w:after="0"/>
              <w:jc w:val="center"/>
              <w:rPr>
                <w:ins w:id="64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1" w:author="Nokia" w:date="2024-10-15T09:01:00Z" w16du:dateUtc="2024-10-15T01:01:00Z">
                <w:pPr>
                  <w:jc w:val="center"/>
                </w:pPr>
              </w:pPrChange>
            </w:pPr>
            <w:ins w:id="64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8797F" w14:textId="77777777" w:rsidR="00FF6957" w:rsidRDefault="00FF6957">
            <w:pPr>
              <w:spacing w:after="0"/>
              <w:jc w:val="center"/>
              <w:rPr>
                <w:ins w:id="64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644" w:author="Nokia" w:date="2024-10-15T09:01:00Z" w16du:dateUtc="2024-10-15T01:01:00Z">
                <w:pPr>
                  <w:jc w:val="center"/>
                </w:pPr>
              </w:pPrChange>
            </w:pPr>
            <w:ins w:id="64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24D07197" w14:textId="77777777" w:rsidTr="0081061C">
        <w:trPr>
          <w:trHeight w:val="315"/>
          <w:jc w:val="center"/>
          <w:ins w:id="64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11BB" w14:textId="77777777" w:rsidR="00FF6957" w:rsidRDefault="00FF6957">
            <w:pPr>
              <w:spacing w:after="0"/>
              <w:rPr>
                <w:ins w:id="6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48" w:author="Nokia" w:date="2024-10-15T09:01:00Z" w16du:dateUtc="2024-10-15T01:01:00Z">
                <w:pPr/>
              </w:pPrChange>
            </w:pPr>
            <w:ins w:id="64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E174D" w14:textId="77777777" w:rsidR="00FF6957" w:rsidRDefault="00FF6957">
            <w:pPr>
              <w:spacing w:after="0"/>
              <w:jc w:val="center"/>
              <w:rPr>
                <w:ins w:id="65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51" w:author="Nokia" w:date="2024-10-15T09:01:00Z" w16du:dateUtc="2024-10-15T01:01:00Z">
                <w:pPr>
                  <w:jc w:val="center"/>
                </w:pPr>
              </w:pPrChange>
            </w:pPr>
            <w:ins w:id="6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0B765" w14:textId="77777777" w:rsidR="00FF6957" w:rsidRDefault="00FF6957">
            <w:pPr>
              <w:spacing w:after="0"/>
              <w:jc w:val="center"/>
              <w:rPr>
                <w:ins w:id="6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54" w:author="Nokia" w:date="2024-10-15T09:01:00Z" w16du:dateUtc="2024-10-15T01:01:00Z">
                <w:pPr>
                  <w:jc w:val="center"/>
                </w:pPr>
              </w:pPrChange>
            </w:pPr>
            <w:ins w:id="6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8700A" w14:textId="77777777" w:rsidR="00FF6957" w:rsidRDefault="00FF6957">
            <w:pPr>
              <w:spacing w:after="0"/>
              <w:jc w:val="center"/>
              <w:rPr>
                <w:ins w:id="6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57" w:author="Nokia" w:date="2024-10-15T09:01:00Z" w16du:dateUtc="2024-10-15T01:01:00Z">
                <w:pPr>
                  <w:jc w:val="center"/>
                </w:pPr>
              </w:pPrChange>
            </w:pPr>
            <w:ins w:id="65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EFB03" w14:textId="77777777" w:rsidR="00FF6957" w:rsidRDefault="00FF6957">
            <w:pPr>
              <w:spacing w:after="0"/>
              <w:jc w:val="center"/>
              <w:rPr>
                <w:ins w:id="65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60" w:author="Nokia" w:date="2024-10-15T09:01:00Z" w16du:dateUtc="2024-10-15T01:01:00Z">
                <w:pPr>
                  <w:jc w:val="center"/>
                </w:pPr>
              </w:pPrChange>
            </w:pPr>
            <w:ins w:id="6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27504F4" w14:textId="77777777" w:rsidTr="0081061C">
        <w:trPr>
          <w:trHeight w:val="315"/>
          <w:jc w:val="center"/>
          <w:ins w:id="66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27CFA" w14:textId="77777777" w:rsidR="00FF6957" w:rsidRDefault="00FF6957">
            <w:pPr>
              <w:spacing w:after="0"/>
              <w:rPr>
                <w:ins w:id="6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64" w:author="Nokia" w:date="2024-10-15T09:01:00Z" w16du:dateUtc="2024-10-15T01:01:00Z">
                <w:pPr/>
              </w:pPrChange>
            </w:pPr>
            <w:ins w:id="66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17BD4" w14:textId="77777777" w:rsidR="00FF6957" w:rsidRDefault="00FF6957">
            <w:pPr>
              <w:spacing w:after="0"/>
              <w:jc w:val="center"/>
              <w:rPr>
                <w:ins w:id="66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67" w:author="Nokia" w:date="2024-10-15T09:01:00Z" w16du:dateUtc="2024-10-15T01:01:00Z">
                <w:pPr>
                  <w:jc w:val="center"/>
                </w:pPr>
              </w:pPrChange>
            </w:pPr>
            <w:ins w:id="6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1515 - 2090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85B57" w14:textId="77777777" w:rsidR="00FF6957" w:rsidRDefault="00FF6957">
            <w:pPr>
              <w:spacing w:after="0"/>
              <w:jc w:val="center"/>
              <w:rPr>
                <w:ins w:id="6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70" w:author="Nokia" w:date="2024-10-15T09:01:00Z" w16du:dateUtc="2024-10-15T01:01:00Z">
                <w:pPr>
                  <w:jc w:val="center"/>
                </w:pPr>
              </w:pPrChange>
            </w:pPr>
            <w:ins w:id="6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5010 - 5585</w:t>
              </w:r>
            </w:ins>
          </w:p>
        </w:tc>
      </w:tr>
      <w:tr w:rsidR="00FF6957" w14:paraId="4D474157" w14:textId="77777777" w:rsidTr="0081061C">
        <w:trPr>
          <w:trHeight w:val="330"/>
          <w:jc w:val="center"/>
          <w:ins w:id="67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14B" w14:textId="77777777" w:rsidR="00FF6957" w:rsidRDefault="00FF6957">
            <w:pPr>
              <w:spacing w:after="0"/>
              <w:rPr>
                <w:ins w:id="6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74" w:author="Nokia" w:date="2024-10-15T09:01:00Z" w16du:dateUtc="2024-10-15T01:01:00Z">
                <w:pPr/>
              </w:pPrChange>
            </w:pPr>
            <w:ins w:id="6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8FD1E" w14:textId="77777777" w:rsidR="00FF6957" w:rsidRDefault="00FF6957">
            <w:pPr>
              <w:spacing w:after="0"/>
              <w:jc w:val="center"/>
              <w:rPr>
                <w:ins w:id="6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77" w:author="Nokia" w:date="2024-10-15T09:01:00Z" w16du:dateUtc="2024-10-15T01:01:00Z">
                <w:pPr>
                  <w:jc w:val="center"/>
                </w:pPr>
              </w:pPrChange>
            </w:pPr>
            <w:ins w:id="6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33DB1" w14:textId="77777777" w:rsidR="00FF6957" w:rsidRDefault="00FF6957">
            <w:pPr>
              <w:spacing w:after="0"/>
              <w:jc w:val="center"/>
              <w:rPr>
                <w:ins w:id="6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80" w:author="Nokia" w:date="2024-10-15T09:01:00Z" w16du:dateUtc="2024-10-15T01:01:00Z">
                <w:pPr>
                  <w:jc w:val="center"/>
                </w:pPr>
              </w:pPrChange>
            </w:pPr>
            <w:ins w:id="6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8852" w14:textId="77777777" w:rsidR="00FF6957" w:rsidRDefault="00FF6957">
            <w:pPr>
              <w:spacing w:after="0"/>
              <w:jc w:val="center"/>
              <w:rPr>
                <w:ins w:id="6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83" w:author="Nokia" w:date="2024-10-15T09:01:00Z" w16du:dateUtc="2024-10-15T01:01:00Z">
                <w:pPr>
                  <w:jc w:val="center"/>
                </w:pPr>
              </w:pPrChange>
            </w:pPr>
            <w:ins w:id="6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5D2C" w14:textId="77777777" w:rsidR="00FF6957" w:rsidRDefault="00FF6957">
            <w:pPr>
              <w:spacing w:after="0"/>
              <w:jc w:val="center"/>
              <w:rPr>
                <w:ins w:id="6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86" w:author="Nokia" w:date="2024-10-15T09:01:00Z" w16du:dateUtc="2024-10-15T01:01:00Z">
                <w:pPr>
                  <w:jc w:val="center"/>
                </w:pPr>
              </w:pPrChange>
            </w:pPr>
            <w:ins w:id="6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CAF6B10" w14:textId="77777777" w:rsidTr="0081061C">
        <w:trPr>
          <w:trHeight w:val="315"/>
          <w:jc w:val="center"/>
          <w:ins w:id="68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9713" w14:textId="77777777" w:rsidR="00FF6957" w:rsidRDefault="00FF6957">
            <w:pPr>
              <w:spacing w:after="0"/>
              <w:rPr>
                <w:ins w:id="6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690" w:author="Nokia" w:date="2024-10-15T09:01:00Z" w16du:dateUtc="2024-10-15T01:01:00Z">
                <w:pPr/>
              </w:pPrChange>
            </w:pPr>
            <w:ins w:id="6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A8008" w14:textId="77777777" w:rsidR="00FF6957" w:rsidRDefault="00FF6957">
            <w:pPr>
              <w:spacing w:after="0"/>
              <w:jc w:val="center"/>
              <w:rPr>
                <w:ins w:id="69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93" w:author="Nokia" w:date="2024-10-15T09:01:00Z" w16du:dateUtc="2024-10-15T01:01:00Z">
                <w:pPr>
                  <w:jc w:val="center"/>
                </w:pPr>
              </w:pPrChange>
            </w:pPr>
            <w:ins w:id="6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380 - 270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E7B5C" w14:textId="77777777" w:rsidR="00FF6957" w:rsidRDefault="00FF6957">
            <w:pPr>
              <w:spacing w:after="0"/>
              <w:jc w:val="center"/>
              <w:rPr>
                <w:ins w:id="6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696" w:author="Nokia" w:date="2024-10-15T09:01:00Z" w16du:dateUtc="2024-10-15T01:01:00Z">
                <w:pPr>
                  <w:jc w:val="center"/>
                </w:pPr>
              </w:pPrChange>
            </w:pPr>
            <w:ins w:id="6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4815 - 5890</w:t>
              </w:r>
            </w:ins>
          </w:p>
        </w:tc>
      </w:tr>
      <w:tr w:rsidR="00FF6957" w14:paraId="513879CD" w14:textId="77777777" w:rsidTr="0081061C">
        <w:trPr>
          <w:trHeight w:val="330"/>
          <w:jc w:val="center"/>
          <w:ins w:id="69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B1B5A" w14:textId="77777777" w:rsidR="00FF6957" w:rsidRDefault="00FF6957">
            <w:pPr>
              <w:spacing w:after="0"/>
              <w:rPr>
                <w:ins w:id="6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00" w:author="Nokia" w:date="2024-10-15T09:01:00Z" w16du:dateUtc="2024-10-15T01:01:00Z">
                <w:pPr/>
              </w:pPrChange>
            </w:pPr>
            <w:ins w:id="7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54408" w14:textId="77777777" w:rsidR="00FF6957" w:rsidRDefault="00FF6957">
            <w:pPr>
              <w:spacing w:after="0"/>
              <w:jc w:val="center"/>
              <w:rPr>
                <w:ins w:id="7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03" w:author="Nokia" w:date="2024-10-15T09:01:00Z" w16du:dateUtc="2024-10-15T01:01:00Z">
                <w:pPr>
                  <w:jc w:val="center"/>
                </w:pPr>
              </w:pPrChange>
            </w:pPr>
            <w:ins w:id="7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FB5CE" w14:textId="77777777" w:rsidR="00FF6957" w:rsidRDefault="00FF6957">
            <w:pPr>
              <w:spacing w:after="0"/>
              <w:jc w:val="center"/>
              <w:rPr>
                <w:ins w:id="7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06" w:author="Nokia" w:date="2024-10-15T09:01:00Z" w16du:dateUtc="2024-10-15T01:01:00Z">
                <w:pPr>
                  <w:jc w:val="center"/>
                </w:pPr>
              </w:pPrChange>
            </w:pPr>
            <w:ins w:id="7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83F0" w14:textId="77777777" w:rsidR="00FF6957" w:rsidRDefault="00FF6957">
            <w:pPr>
              <w:spacing w:after="0"/>
              <w:jc w:val="center"/>
              <w:rPr>
                <w:ins w:id="7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09" w:author="Nokia" w:date="2024-10-15T09:01:00Z" w16du:dateUtc="2024-10-15T01:01:00Z">
                <w:pPr>
                  <w:jc w:val="center"/>
                </w:pPr>
              </w:pPrChange>
            </w:pPr>
            <w:ins w:id="7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81CE" w14:textId="77777777" w:rsidR="00FF6957" w:rsidRDefault="00FF6957">
            <w:pPr>
              <w:spacing w:after="0"/>
              <w:jc w:val="center"/>
              <w:rPr>
                <w:ins w:id="7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12" w:author="Nokia" w:date="2024-10-15T09:01:00Z" w16du:dateUtc="2024-10-15T01:01:00Z">
                <w:pPr>
                  <w:jc w:val="center"/>
                </w:pPr>
              </w:pPrChange>
            </w:pPr>
            <w:ins w:id="7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629068A" w14:textId="77777777" w:rsidTr="0081061C">
        <w:trPr>
          <w:trHeight w:val="315"/>
          <w:jc w:val="center"/>
          <w:ins w:id="71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58FA0" w14:textId="77777777" w:rsidR="00FF6957" w:rsidRDefault="00FF6957">
            <w:pPr>
              <w:spacing w:after="0"/>
              <w:rPr>
                <w:ins w:id="7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16" w:author="Nokia" w:date="2024-10-15T09:01:00Z" w16du:dateUtc="2024-10-15T01:01:00Z">
                <w:pPr/>
              </w:pPrChange>
            </w:pPr>
            <w:ins w:id="7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EB61" w14:textId="77777777" w:rsidR="00FF6957" w:rsidRDefault="00FF6957">
            <w:pPr>
              <w:spacing w:after="0"/>
              <w:jc w:val="center"/>
              <w:rPr>
                <w:ins w:id="71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19" w:author="Nokia" w:date="2024-10-15T09:01:00Z" w16du:dateUtc="2024-10-15T01:01:00Z">
                <w:pPr>
                  <w:jc w:val="center"/>
                </w:pPr>
              </w:pPrChange>
            </w:pPr>
            <w:ins w:id="7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6720 - 7370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C4A0" w14:textId="77777777" w:rsidR="00FF6957" w:rsidRDefault="00FF6957">
            <w:pPr>
              <w:spacing w:after="0"/>
              <w:jc w:val="center"/>
              <w:rPr>
                <w:ins w:id="72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22" w:author="Nokia" w:date="2024-10-15T09:01:00Z" w16du:dateUtc="2024-10-15T01:01:00Z">
                <w:pPr>
                  <w:jc w:val="center"/>
                </w:pPr>
              </w:pPrChange>
            </w:pPr>
            <w:ins w:id="7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8310 - 9385</w:t>
              </w:r>
            </w:ins>
          </w:p>
        </w:tc>
      </w:tr>
      <w:tr w:rsidR="00FF6957" w14:paraId="47B49C94" w14:textId="77777777" w:rsidTr="0081061C">
        <w:trPr>
          <w:trHeight w:val="315"/>
          <w:jc w:val="center"/>
          <w:ins w:id="72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C2DB" w14:textId="77777777" w:rsidR="00FF6957" w:rsidRDefault="00FF6957">
            <w:pPr>
              <w:spacing w:after="0"/>
              <w:rPr>
                <w:ins w:id="72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26" w:author="Nokia" w:date="2024-10-15T09:01:00Z" w16du:dateUtc="2024-10-15T01:01:00Z">
                <w:pPr/>
              </w:pPrChange>
            </w:pPr>
            <w:ins w:id="7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C4CE2" w14:textId="77777777" w:rsidR="00FF6957" w:rsidRDefault="00FF6957">
            <w:pPr>
              <w:spacing w:after="0"/>
              <w:jc w:val="center"/>
              <w:rPr>
                <w:ins w:id="7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29" w:author="Nokia" w:date="2024-10-15T09:01:00Z" w16du:dateUtc="2024-10-15T01:01:00Z">
                <w:pPr>
                  <w:jc w:val="center"/>
                </w:pPr>
              </w:pPrChange>
            </w:pPr>
            <w:ins w:id="7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E67B8" w14:textId="77777777" w:rsidR="00FF6957" w:rsidRDefault="00FF6957">
            <w:pPr>
              <w:spacing w:after="0"/>
              <w:jc w:val="center"/>
              <w:rPr>
                <w:ins w:id="7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32" w:author="Nokia" w:date="2024-10-15T09:01:00Z" w16du:dateUtc="2024-10-15T01:01:00Z">
                <w:pPr>
                  <w:jc w:val="center"/>
                </w:pPr>
              </w:pPrChange>
            </w:pPr>
            <w:ins w:id="73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DF415" w14:textId="77777777" w:rsidR="00FF6957" w:rsidRDefault="00FF6957">
            <w:pPr>
              <w:spacing w:after="0"/>
              <w:jc w:val="center"/>
              <w:rPr>
                <w:ins w:id="73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35" w:author="Nokia" w:date="2024-10-15T09:01:00Z" w16du:dateUtc="2024-10-15T01:01:00Z">
                <w:pPr>
                  <w:jc w:val="center"/>
                </w:pPr>
              </w:pPrChange>
            </w:pPr>
            <w:ins w:id="73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9561" w14:textId="77777777" w:rsidR="00FF6957" w:rsidRDefault="00FF6957">
            <w:pPr>
              <w:spacing w:after="0"/>
              <w:jc w:val="center"/>
              <w:rPr>
                <w:ins w:id="7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38" w:author="Nokia" w:date="2024-10-15T09:01:00Z" w16du:dateUtc="2024-10-15T01:01:00Z">
                <w:pPr>
                  <w:jc w:val="center"/>
                </w:pPr>
              </w:pPrChange>
            </w:pPr>
            <w:ins w:id="7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FCB48B0" w14:textId="77777777" w:rsidTr="0081061C">
        <w:trPr>
          <w:trHeight w:val="330"/>
          <w:jc w:val="center"/>
          <w:ins w:id="74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BAA5" w14:textId="77777777" w:rsidR="00FF6957" w:rsidRDefault="00FF6957">
            <w:pPr>
              <w:spacing w:after="0"/>
              <w:rPr>
                <w:ins w:id="74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42" w:author="Nokia" w:date="2024-10-15T09:01:00Z" w16du:dateUtc="2024-10-15T01:01:00Z">
                <w:pPr/>
              </w:pPrChange>
            </w:pPr>
            <w:ins w:id="74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046D3" w14:textId="77777777" w:rsidR="00FF6957" w:rsidRDefault="00FF6957">
            <w:pPr>
              <w:spacing w:after="0"/>
              <w:jc w:val="center"/>
              <w:rPr>
                <w:ins w:id="74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45" w:author="Nokia" w:date="2024-10-15T09:01:00Z" w16du:dateUtc="2024-10-15T01:01:00Z">
                <w:pPr>
                  <w:jc w:val="center"/>
                </w:pPr>
              </w:pPrChange>
            </w:pPr>
            <w:ins w:id="74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1330 - 2055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9E24C" w14:textId="77777777" w:rsidR="00FF6957" w:rsidRDefault="00FF6957">
            <w:pPr>
              <w:spacing w:after="0"/>
              <w:jc w:val="center"/>
              <w:rPr>
                <w:ins w:id="74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48" w:author="Nokia" w:date="2024-10-15T09:01:00Z" w16du:dateUtc="2024-10-15T01:01:00Z">
                <w:pPr>
                  <w:jc w:val="center"/>
                </w:pPr>
              </w:pPrChange>
            </w:pPr>
            <w:ins w:id="74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8115 - 9690</w:t>
              </w:r>
            </w:ins>
          </w:p>
        </w:tc>
      </w:tr>
      <w:tr w:rsidR="00FF6957" w14:paraId="5D4CE1E6" w14:textId="77777777" w:rsidTr="0081061C">
        <w:trPr>
          <w:trHeight w:val="315"/>
          <w:jc w:val="center"/>
          <w:ins w:id="75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061EE" w14:textId="77777777" w:rsidR="00FF6957" w:rsidRDefault="00FF6957">
            <w:pPr>
              <w:spacing w:after="0"/>
              <w:rPr>
                <w:ins w:id="75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52" w:author="Nokia" w:date="2024-10-15T09:01:00Z" w16du:dateUtc="2024-10-15T01:01:00Z">
                <w:pPr/>
              </w:pPrChange>
            </w:pPr>
            <w:ins w:id="75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A9A0B5" w14:textId="77777777" w:rsidR="00FF6957" w:rsidRDefault="00FF6957">
            <w:pPr>
              <w:spacing w:after="0"/>
              <w:jc w:val="center"/>
              <w:rPr>
                <w:ins w:id="7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55" w:author="Nokia" w:date="2024-10-15T09:01:00Z" w16du:dateUtc="2024-10-15T01:01:00Z">
                <w:pPr>
                  <w:jc w:val="center"/>
                </w:pPr>
              </w:pPrChange>
            </w:pPr>
            <w:ins w:id="7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10E8" w14:textId="77777777" w:rsidR="00FF6957" w:rsidRDefault="00FF6957">
            <w:pPr>
              <w:spacing w:after="0"/>
              <w:jc w:val="center"/>
              <w:rPr>
                <w:ins w:id="75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58" w:author="Nokia" w:date="2024-10-15T09:01:00Z" w16du:dateUtc="2024-10-15T01:01:00Z">
                <w:pPr>
                  <w:jc w:val="center"/>
                </w:pPr>
              </w:pPrChange>
            </w:pPr>
            <w:ins w:id="7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BA03CE4" w14:textId="77777777" w:rsidR="00FF6957" w:rsidRDefault="00FF6957">
            <w:pPr>
              <w:spacing w:after="0"/>
              <w:jc w:val="center"/>
              <w:rPr>
                <w:ins w:id="7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61" w:author="Nokia" w:date="2024-10-15T09:01:00Z" w16du:dateUtc="2024-10-15T01:01:00Z">
                <w:pPr>
                  <w:jc w:val="center"/>
                </w:pPr>
              </w:pPrChange>
            </w:pPr>
            <w:ins w:id="76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1B60F62D" w14:textId="77777777" w:rsidTr="0081061C">
        <w:trPr>
          <w:trHeight w:val="300"/>
          <w:jc w:val="center"/>
          <w:ins w:id="76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3240C" w14:textId="77777777" w:rsidR="00FF6957" w:rsidRDefault="00FF6957">
            <w:pPr>
              <w:spacing w:after="0"/>
              <w:rPr>
                <w:ins w:id="76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65" w:author="Nokia" w:date="2024-10-15T09:01:00Z" w16du:dateUtc="2024-10-15T01:01:00Z">
                <w:pPr/>
              </w:pPrChange>
            </w:pPr>
            <w:ins w:id="76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AC4FC" w14:textId="77777777" w:rsidR="00FF6957" w:rsidRDefault="00FF6957">
            <w:pPr>
              <w:spacing w:after="0"/>
              <w:jc w:val="center"/>
              <w:rPr>
                <w:ins w:id="76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68" w:author="Nokia" w:date="2024-10-15T09:01:00Z" w16du:dateUtc="2024-10-15T01:01:00Z">
                <w:pPr>
                  <w:jc w:val="center"/>
                </w:pPr>
              </w:pPrChange>
            </w:pPr>
            <w:ins w:id="76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4180 - 3030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3F594" w14:textId="77777777" w:rsidR="00FF6957" w:rsidRDefault="00FF6957">
            <w:pPr>
              <w:spacing w:after="0"/>
              <w:rPr>
                <w:ins w:id="77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71" w:author="Nokia" w:date="2024-10-15T09:01:00Z" w16du:dateUtc="2024-10-15T01:01:00Z">
                <w:pPr/>
              </w:pPrChange>
            </w:pPr>
          </w:p>
        </w:tc>
      </w:tr>
      <w:tr w:rsidR="00FF6957" w14:paraId="5773E37A" w14:textId="77777777" w:rsidTr="0081061C">
        <w:trPr>
          <w:trHeight w:val="315"/>
          <w:jc w:val="center"/>
          <w:ins w:id="77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0D3CB" w14:textId="77777777" w:rsidR="00FF6957" w:rsidRDefault="00FF6957">
            <w:pPr>
              <w:spacing w:after="0"/>
              <w:rPr>
                <w:ins w:id="7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74" w:author="Nokia" w:date="2024-10-15T09:01:00Z" w16du:dateUtc="2024-10-15T01:01:00Z">
                <w:pPr/>
              </w:pPrChange>
            </w:pPr>
            <w:ins w:id="7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9FC78" w14:textId="77777777" w:rsidR="00FF6957" w:rsidRDefault="00FF6957">
            <w:pPr>
              <w:spacing w:after="0"/>
              <w:jc w:val="center"/>
              <w:rPr>
                <w:ins w:id="7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77" w:author="Nokia" w:date="2024-10-15T09:01:00Z" w16du:dateUtc="2024-10-15T01:01:00Z">
                <w:pPr>
                  <w:jc w:val="center"/>
                </w:pPr>
              </w:pPrChange>
            </w:pPr>
            <w:ins w:id="7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6CD2" w14:textId="77777777" w:rsidR="00FF6957" w:rsidRDefault="00FF6957">
            <w:pPr>
              <w:spacing w:after="0"/>
              <w:jc w:val="center"/>
              <w:rPr>
                <w:ins w:id="7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80" w:author="Nokia" w:date="2024-10-15T09:01:00Z" w16du:dateUtc="2024-10-15T01:01:00Z">
                <w:pPr>
                  <w:jc w:val="center"/>
                </w:pPr>
              </w:pPrChange>
            </w:pPr>
            <w:ins w:id="7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69D6B" w14:textId="77777777" w:rsidR="00FF6957" w:rsidRDefault="00FF6957">
            <w:pPr>
              <w:spacing w:after="0"/>
              <w:jc w:val="center"/>
              <w:rPr>
                <w:ins w:id="7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83" w:author="Nokia" w:date="2024-10-15T09:01:00Z" w16du:dateUtc="2024-10-15T01:01:00Z">
                <w:pPr>
                  <w:jc w:val="center"/>
                </w:pPr>
              </w:pPrChange>
            </w:pPr>
            <w:ins w:id="7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BF48" w14:textId="77777777" w:rsidR="00FF6957" w:rsidRDefault="00FF6957">
            <w:pPr>
              <w:spacing w:after="0"/>
              <w:jc w:val="center"/>
              <w:rPr>
                <w:ins w:id="7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86" w:author="Nokia" w:date="2024-10-15T09:01:00Z" w16du:dateUtc="2024-10-15T01:01:00Z">
                <w:pPr>
                  <w:jc w:val="center"/>
                </w:pPr>
              </w:pPrChange>
            </w:pPr>
            <w:ins w:id="7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66FD8FA" w14:textId="77777777" w:rsidTr="0081061C">
        <w:trPr>
          <w:trHeight w:val="300"/>
          <w:jc w:val="center"/>
          <w:ins w:id="78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AB39D" w14:textId="77777777" w:rsidR="00FF6957" w:rsidRDefault="00FF6957">
            <w:pPr>
              <w:spacing w:after="0"/>
              <w:rPr>
                <w:ins w:id="7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790" w:author="Nokia" w:date="2024-10-15T09:01:00Z" w16du:dateUtc="2024-10-15T01:01:00Z">
                <w:pPr/>
              </w:pPrChange>
            </w:pPr>
            <w:ins w:id="7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3DEA" w14:textId="77777777" w:rsidR="00FF6957" w:rsidRDefault="00FF6957">
            <w:pPr>
              <w:spacing w:after="0"/>
              <w:jc w:val="center"/>
              <w:rPr>
                <w:ins w:id="79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93" w:author="Nokia" w:date="2024-10-15T09:01:00Z" w16du:dateUtc="2024-10-15T01:01:00Z">
                <w:pPr>
                  <w:jc w:val="center"/>
                </w:pPr>
              </w:pPrChange>
            </w:pPr>
            <w:ins w:id="7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8430 - 9155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91678" w14:textId="77777777" w:rsidR="00FF6957" w:rsidRDefault="00FF6957">
            <w:pPr>
              <w:spacing w:after="0"/>
              <w:jc w:val="center"/>
              <w:rPr>
                <w:ins w:id="7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796" w:author="Nokia" w:date="2024-10-15T09:01:00Z" w16du:dateUtc="2024-10-15T01:01:00Z">
                <w:pPr>
                  <w:jc w:val="center"/>
                </w:pPr>
              </w:pPrChange>
            </w:pPr>
            <w:ins w:id="7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11610 - 13185</w:t>
              </w:r>
            </w:ins>
          </w:p>
        </w:tc>
      </w:tr>
      <w:tr w:rsidR="00FF6957" w14:paraId="2272D79B" w14:textId="77777777" w:rsidTr="0081061C">
        <w:trPr>
          <w:trHeight w:val="315"/>
          <w:jc w:val="center"/>
          <w:ins w:id="79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3D16C" w14:textId="77777777" w:rsidR="00FF6957" w:rsidRDefault="00FF6957">
            <w:pPr>
              <w:spacing w:after="0"/>
              <w:rPr>
                <w:ins w:id="7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00" w:author="Nokia" w:date="2024-10-15T09:01:00Z" w16du:dateUtc="2024-10-15T01:01:00Z">
                <w:pPr/>
              </w:pPrChange>
            </w:pPr>
            <w:ins w:id="8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61DEF" w14:textId="77777777" w:rsidR="00FF6957" w:rsidRDefault="00FF6957">
            <w:pPr>
              <w:spacing w:after="0"/>
              <w:jc w:val="center"/>
              <w:rPr>
                <w:ins w:id="8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03" w:author="Nokia" w:date="2024-10-15T09:01:00Z" w16du:dateUtc="2024-10-15T01:01:00Z">
                <w:pPr>
                  <w:jc w:val="center"/>
                </w:pPr>
              </w:pPrChange>
            </w:pPr>
            <w:ins w:id="8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743D9" w14:textId="77777777" w:rsidR="00FF6957" w:rsidRDefault="00FF6957">
            <w:pPr>
              <w:spacing w:after="0"/>
              <w:jc w:val="center"/>
              <w:rPr>
                <w:ins w:id="8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06" w:author="Nokia" w:date="2024-10-15T09:01:00Z" w16du:dateUtc="2024-10-15T01:01:00Z">
                <w:pPr>
                  <w:jc w:val="center"/>
                </w:pPr>
              </w:pPrChange>
            </w:pPr>
            <w:ins w:id="8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792B693" w14:textId="77777777" w:rsidR="00FF6957" w:rsidRDefault="00FF6957">
            <w:pPr>
              <w:spacing w:after="0"/>
              <w:jc w:val="center"/>
              <w:rPr>
                <w:ins w:id="8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09" w:author="Nokia" w:date="2024-10-15T09:01:00Z" w16du:dateUtc="2024-10-15T01:01:00Z">
                <w:pPr>
                  <w:jc w:val="center"/>
                </w:pPr>
              </w:pPrChange>
            </w:pPr>
            <w:ins w:id="8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294B981E" w14:textId="77777777" w:rsidTr="0081061C">
        <w:trPr>
          <w:trHeight w:val="315"/>
          <w:jc w:val="center"/>
          <w:ins w:id="81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6239C" w14:textId="77777777" w:rsidR="00FF6957" w:rsidRDefault="00FF6957">
            <w:pPr>
              <w:spacing w:after="0"/>
              <w:rPr>
                <w:ins w:id="81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13" w:author="Nokia" w:date="2024-10-15T09:01:00Z" w16du:dateUtc="2024-10-15T01:01:00Z">
                <w:pPr/>
              </w:pPrChange>
            </w:pPr>
            <w:ins w:id="81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EA65" w14:textId="77777777" w:rsidR="00FF6957" w:rsidRDefault="00FF6957">
            <w:pPr>
              <w:spacing w:after="0"/>
              <w:jc w:val="center"/>
              <w:rPr>
                <w:ins w:id="81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16" w:author="Nokia" w:date="2024-10-15T09:01:00Z" w16du:dateUtc="2024-10-15T01:01:00Z">
                <w:pPr>
                  <w:jc w:val="center"/>
                </w:pPr>
              </w:pPrChange>
            </w:pPr>
            <w:ins w:id="8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10020 - 11170</w:t>
              </w:r>
            </w:ins>
          </w:p>
        </w:tc>
        <w:tc>
          <w:tcPr>
            <w:tcW w:w="34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CEC8C" w14:textId="77777777" w:rsidR="00FF6957" w:rsidRDefault="00FF6957">
            <w:pPr>
              <w:spacing w:after="0"/>
              <w:rPr>
                <w:ins w:id="8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19" w:author="Nokia" w:date="2024-10-15T09:01:00Z" w16du:dateUtc="2024-10-15T01:01:00Z">
                <w:pPr/>
              </w:pPrChange>
            </w:pPr>
          </w:p>
        </w:tc>
      </w:tr>
      <w:tr w:rsidR="00FF6957" w14:paraId="03CAE905" w14:textId="77777777" w:rsidTr="0081061C">
        <w:trPr>
          <w:trHeight w:val="315"/>
          <w:jc w:val="center"/>
          <w:ins w:id="82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787E5" w14:textId="77777777" w:rsidR="00FF6957" w:rsidRDefault="00FF6957">
            <w:pPr>
              <w:spacing w:after="0"/>
              <w:rPr>
                <w:ins w:id="82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22" w:author="Nokia" w:date="2024-10-15T09:01:00Z" w16du:dateUtc="2024-10-15T01:01:00Z">
                <w:pPr/>
              </w:pPrChange>
            </w:pPr>
            <w:ins w:id="8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54398" w14:textId="77777777" w:rsidR="00FF6957" w:rsidRDefault="00FF6957">
            <w:pPr>
              <w:spacing w:after="0"/>
              <w:jc w:val="center"/>
              <w:rPr>
                <w:ins w:id="82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25" w:author="Nokia" w:date="2024-10-15T09:01:00Z" w16du:dateUtc="2024-10-15T01:01:00Z">
                <w:pPr>
                  <w:jc w:val="center"/>
                </w:pPr>
              </w:pPrChange>
            </w:pPr>
            <w:ins w:id="8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EEB2C" w14:textId="77777777" w:rsidR="00FF6957" w:rsidRDefault="00FF6957">
            <w:pPr>
              <w:spacing w:after="0"/>
              <w:jc w:val="center"/>
              <w:rPr>
                <w:ins w:id="82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28" w:author="Nokia" w:date="2024-10-15T09:01:00Z" w16du:dateUtc="2024-10-15T01:01:00Z">
                <w:pPr>
                  <w:jc w:val="center"/>
                </w:pPr>
              </w:pPrChange>
            </w:pPr>
            <w:ins w:id="82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0BF5E" w14:textId="77777777" w:rsidR="00FF6957" w:rsidRDefault="00FF6957">
            <w:pPr>
              <w:spacing w:after="0"/>
              <w:jc w:val="center"/>
              <w:rPr>
                <w:ins w:id="83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31" w:author="Nokia" w:date="2024-10-15T09:01:00Z" w16du:dateUtc="2024-10-15T01:01:00Z">
                <w:pPr>
                  <w:jc w:val="center"/>
                </w:pPr>
              </w:pPrChange>
            </w:pPr>
            <w:ins w:id="8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A3E75" w14:textId="77777777" w:rsidR="00FF6957" w:rsidRDefault="00FF6957">
            <w:pPr>
              <w:spacing w:after="0"/>
              <w:jc w:val="center"/>
              <w:rPr>
                <w:ins w:id="83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34" w:author="Nokia" w:date="2024-10-15T09:01:00Z" w16du:dateUtc="2024-10-15T01:01:00Z">
                <w:pPr>
                  <w:jc w:val="center"/>
                </w:pPr>
              </w:pPrChange>
            </w:pPr>
            <w:ins w:id="83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F1EF8DE" w14:textId="77777777" w:rsidTr="0081061C">
        <w:trPr>
          <w:trHeight w:val="300"/>
          <w:jc w:val="center"/>
          <w:ins w:id="83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A287B" w14:textId="77777777" w:rsidR="00FF6957" w:rsidRDefault="00FF6957">
            <w:pPr>
              <w:spacing w:after="0"/>
              <w:rPr>
                <w:ins w:id="8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38" w:author="Nokia" w:date="2024-10-15T09:01:00Z" w16du:dateUtc="2024-10-15T01:01:00Z">
                <w:pPr/>
              </w:pPrChange>
            </w:pPr>
            <w:ins w:id="8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AAFD" w14:textId="77777777" w:rsidR="00FF6957" w:rsidRDefault="00FF6957">
            <w:pPr>
              <w:spacing w:after="0"/>
              <w:jc w:val="center"/>
              <w:rPr>
                <w:ins w:id="84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41" w:author="Nokia" w:date="2024-10-15T09:01:00Z" w16du:dateUtc="2024-10-15T01:01:00Z">
                <w:pPr>
                  <w:jc w:val="center"/>
                </w:pPr>
              </w:pPrChange>
            </w:pPr>
            <w:ins w:id="84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13490 - 11415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5725" w14:textId="77777777" w:rsidR="00FF6957" w:rsidRDefault="00FF6957">
            <w:pPr>
              <w:spacing w:after="0"/>
              <w:jc w:val="center"/>
              <w:rPr>
                <w:ins w:id="84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44" w:author="Nokia" w:date="2024-10-15T09:01:00Z" w16du:dateUtc="2024-10-15T01:01:00Z">
                <w:pPr>
                  <w:jc w:val="center"/>
                </w:pPr>
              </w:pPrChange>
            </w:pPr>
            <w:ins w:id="8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3840 - 3040</w:t>
              </w:r>
            </w:ins>
          </w:p>
        </w:tc>
      </w:tr>
      <w:tr w:rsidR="00FF6957" w14:paraId="42763FFC" w14:textId="77777777" w:rsidTr="0081061C">
        <w:trPr>
          <w:trHeight w:val="315"/>
          <w:jc w:val="center"/>
          <w:ins w:id="84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E08A2" w14:textId="77777777" w:rsidR="00FF6957" w:rsidRDefault="00FF6957">
            <w:pPr>
              <w:spacing w:after="0"/>
              <w:rPr>
                <w:ins w:id="84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48" w:author="Nokia" w:date="2024-10-15T09:01:00Z" w16du:dateUtc="2024-10-15T01:01:00Z">
                <w:pPr/>
              </w:pPrChange>
            </w:pPr>
            <w:ins w:id="84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DFA3C" w14:textId="77777777" w:rsidR="00FF6957" w:rsidRDefault="00FF6957">
            <w:pPr>
              <w:spacing w:after="0"/>
              <w:jc w:val="center"/>
              <w:rPr>
                <w:ins w:id="85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51" w:author="Nokia" w:date="2024-10-15T09:01:00Z" w16du:dateUtc="2024-10-15T01:01:00Z">
                <w:pPr>
                  <w:jc w:val="center"/>
                </w:pPr>
              </w:pPrChange>
            </w:pPr>
            <w:ins w:id="8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578EF" w14:textId="77777777" w:rsidR="00FF6957" w:rsidRDefault="00FF6957">
            <w:pPr>
              <w:spacing w:after="0"/>
              <w:jc w:val="center"/>
              <w:rPr>
                <w:ins w:id="8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54" w:author="Nokia" w:date="2024-10-15T09:01:00Z" w16du:dateUtc="2024-10-15T01:01:00Z">
                <w:pPr>
                  <w:jc w:val="center"/>
                </w:pPr>
              </w:pPrChange>
            </w:pPr>
            <w:ins w:id="8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D37F3" w14:textId="77777777" w:rsidR="00FF6957" w:rsidRDefault="00FF6957">
            <w:pPr>
              <w:spacing w:after="0"/>
              <w:jc w:val="center"/>
              <w:rPr>
                <w:ins w:id="8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57" w:author="Nokia" w:date="2024-10-15T09:01:00Z" w16du:dateUtc="2024-10-15T01:01:00Z">
                <w:pPr>
                  <w:jc w:val="center"/>
                </w:pPr>
              </w:pPrChange>
            </w:pPr>
            <w:ins w:id="85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37ED" w14:textId="77777777" w:rsidR="00FF6957" w:rsidRDefault="00FF6957">
            <w:pPr>
              <w:spacing w:after="0"/>
              <w:jc w:val="center"/>
              <w:rPr>
                <w:ins w:id="85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60" w:author="Nokia" w:date="2024-10-15T09:01:00Z" w16du:dateUtc="2024-10-15T01:01:00Z">
                <w:pPr>
                  <w:jc w:val="center"/>
                </w:pPr>
              </w:pPrChange>
            </w:pPr>
            <w:ins w:id="8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78354D5" w14:textId="77777777" w:rsidTr="0081061C">
        <w:trPr>
          <w:trHeight w:val="300"/>
          <w:jc w:val="center"/>
          <w:ins w:id="86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8BED" w14:textId="77777777" w:rsidR="00FF6957" w:rsidRDefault="00FF6957">
            <w:pPr>
              <w:spacing w:after="0"/>
              <w:rPr>
                <w:ins w:id="8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64" w:author="Nokia" w:date="2024-10-15T09:01:00Z" w16du:dateUtc="2024-10-15T01:01:00Z">
                <w:pPr/>
              </w:pPrChange>
            </w:pPr>
            <w:ins w:id="86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1D3B8" w14:textId="77777777" w:rsidR="00FF6957" w:rsidRDefault="00FF6957">
            <w:pPr>
              <w:spacing w:after="0"/>
              <w:jc w:val="center"/>
              <w:rPr>
                <w:ins w:id="86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67" w:author="Nokia" w:date="2024-10-15T09:01:00Z" w16du:dateUtc="2024-10-15T01:01:00Z">
                <w:pPr>
                  <w:jc w:val="center"/>
                </w:pPr>
              </w:pPrChange>
            </w:pPr>
            <w:ins w:id="8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7980 - 6330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424C4" w14:textId="77777777" w:rsidR="00FF6957" w:rsidRDefault="00FF6957">
            <w:pPr>
              <w:spacing w:after="0"/>
              <w:jc w:val="center"/>
              <w:rPr>
                <w:ins w:id="8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70" w:author="Nokia" w:date="2024-10-15T09:01:00Z" w16du:dateUtc="2024-10-15T01:01:00Z">
                <w:pPr>
                  <w:jc w:val="center"/>
                </w:pPr>
              </w:pPrChange>
            </w:pPr>
            <w:ins w:id="8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1245 - 2470</w:t>
              </w:r>
            </w:ins>
          </w:p>
        </w:tc>
      </w:tr>
      <w:tr w:rsidR="00FF6957" w14:paraId="5EA53D1F" w14:textId="77777777" w:rsidTr="0081061C">
        <w:trPr>
          <w:trHeight w:val="315"/>
          <w:jc w:val="center"/>
          <w:ins w:id="872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A6339" w14:textId="77777777" w:rsidR="00FF6957" w:rsidRDefault="00FF6957">
            <w:pPr>
              <w:spacing w:after="0"/>
              <w:rPr>
                <w:ins w:id="8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74" w:author="Nokia" w:date="2024-10-15T09:01:00Z" w16du:dateUtc="2024-10-15T01:01:00Z">
                <w:pPr/>
              </w:pPrChange>
            </w:pPr>
            <w:ins w:id="87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2E4B" w14:textId="77777777" w:rsidR="00FF6957" w:rsidRDefault="00FF6957">
            <w:pPr>
              <w:spacing w:after="0"/>
              <w:jc w:val="center"/>
              <w:rPr>
                <w:ins w:id="8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77" w:author="Nokia" w:date="2024-10-15T09:01:00Z" w16du:dateUtc="2024-10-15T01:01:00Z">
                <w:pPr>
                  <w:jc w:val="center"/>
                </w:pPr>
              </w:pPrChange>
            </w:pPr>
            <w:ins w:id="8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5A9A6" w14:textId="77777777" w:rsidR="00FF6957" w:rsidRDefault="00FF6957">
            <w:pPr>
              <w:spacing w:after="0"/>
              <w:jc w:val="center"/>
              <w:rPr>
                <w:ins w:id="8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80" w:author="Nokia" w:date="2024-10-15T09:01:00Z" w16du:dateUtc="2024-10-15T01:01:00Z">
                <w:pPr>
                  <w:jc w:val="center"/>
                </w:pPr>
              </w:pPrChange>
            </w:pPr>
            <w:ins w:id="8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F3D6" w14:textId="77777777" w:rsidR="00FF6957" w:rsidRDefault="00FF6957">
            <w:pPr>
              <w:spacing w:after="0"/>
              <w:jc w:val="center"/>
              <w:rPr>
                <w:ins w:id="8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83" w:author="Nokia" w:date="2024-10-15T09:01:00Z" w16du:dateUtc="2024-10-15T01:01:00Z">
                <w:pPr>
                  <w:jc w:val="center"/>
                </w:pPr>
              </w:pPrChange>
            </w:pPr>
            <w:ins w:id="8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C2ADE" w14:textId="77777777" w:rsidR="00FF6957" w:rsidRDefault="00FF6957">
            <w:pPr>
              <w:spacing w:after="0"/>
              <w:jc w:val="center"/>
              <w:rPr>
                <w:ins w:id="8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86" w:author="Nokia" w:date="2024-10-15T09:01:00Z" w16du:dateUtc="2024-10-15T01:01:00Z">
                <w:pPr>
                  <w:jc w:val="center"/>
                </w:pPr>
              </w:pPrChange>
            </w:pPr>
            <w:ins w:id="8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CBD4995" w14:textId="77777777" w:rsidTr="0081061C">
        <w:trPr>
          <w:trHeight w:val="300"/>
          <w:jc w:val="center"/>
          <w:ins w:id="88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6AA21" w14:textId="77777777" w:rsidR="00FF6957" w:rsidRDefault="00FF6957">
            <w:pPr>
              <w:spacing w:after="0"/>
              <w:rPr>
                <w:ins w:id="88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890" w:author="Nokia" w:date="2024-10-15T09:01:00Z" w16du:dateUtc="2024-10-15T01:01:00Z">
                <w:pPr/>
              </w:pPrChange>
            </w:pPr>
            <w:ins w:id="89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95BA0" w14:textId="77777777" w:rsidR="00FF6957" w:rsidRDefault="00FF6957">
            <w:pPr>
              <w:spacing w:after="0"/>
              <w:jc w:val="center"/>
              <w:rPr>
                <w:ins w:id="89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93" w:author="Nokia" w:date="2024-10-15T09:01:00Z" w16du:dateUtc="2024-10-15T01:01:00Z">
                <w:pPr>
                  <w:jc w:val="center"/>
                </w:pPr>
              </w:pPrChange>
            </w:pPr>
            <w:ins w:id="8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14910 - 16985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E656" w14:textId="77777777" w:rsidR="00FF6957" w:rsidRDefault="00FF6957">
            <w:pPr>
              <w:spacing w:after="0"/>
              <w:jc w:val="center"/>
              <w:rPr>
                <w:ins w:id="8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896" w:author="Nokia" w:date="2024-10-15T09:01:00Z" w16du:dateUtc="2024-10-15T01:01:00Z">
                <w:pPr>
                  <w:jc w:val="center"/>
                </w:pPr>
              </w:pPrChange>
            </w:pPr>
            <w:ins w:id="8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10140 - 10940</w:t>
              </w:r>
            </w:ins>
          </w:p>
        </w:tc>
      </w:tr>
      <w:tr w:rsidR="00FF6957" w14:paraId="079A6A36" w14:textId="77777777" w:rsidTr="0081061C">
        <w:trPr>
          <w:trHeight w:val="315"/>
          <w:jc w:val="center"/>
          <w:ins w:id="898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B8E3" w14:textId="77777777" w:rsidR="00FF6957" w:rsidRDefault="00FF6957">
            <w:pPr>
              <w:spacing w:after="0"/>
              <w:rPr>
                <w:ins w:id="89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00" w:author="Nokia" w:date="2024-10-15T09:01:00Z" w16du:dateUtc="2024-10-15T01:01:00Z">
                <w:pPr/>
              </w:pPrChange>
            </w:pPr>
            <w:ins w:id="90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DBB8D" w14:textId="77777777" w:rsidR="00FF6957" w:rsidRDefault="00FF6957">
            <w:pPr>
              <w:spacing w:after="0"/>
              <w:jc w:val="center"/>
              <w:rPr>
                <w:ins w:id="9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03" w:author="Nokia" w:date="2024-10-15T09:01:00Z" w16du:dateUtc="2024-10-15T01:01:00Z">
                <w:pPr>
                  <w:jc w:val="center"/>
                </w:pPr>
              </w:pPrChange>
            </w:pPr>
            <w:ins w:id="9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0D6F5" w14:textId="77777777" w:rsidR="00FF6957" w:rsidRDefault="00FF6957">
            <w:pPr>
              <w:spacing w:after="0"/>
              <w:jc w:val="center"/>
              <w:rPr>
                <w:ins w:id="9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06" w:author="Nokia" w:date="2024-10-15T09:01:00Z" w16du:dateUtc="2024-10-15T01:01:00Z">
                <w:pPr>
                  <w:jc w:val="center"/>
                </w:pPr>
              </w:pPrChange>
            </w:pPr>
            <w:ins w:id="9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3A76" w14:textId="77777777" w:rsidR="00FF6957" w:rsidRDefault="00FF6957">
            <w:pPr>
              <w:spacing w:after="0"/>
              <w:jc w:val="center"/>
              <w:rPr>
                <w:ins w:id="9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09" w:author="Nokia" w:date="2024-10-15T09:01:00Z" w16du:dateUtc="2024-10-15T01:01:00Z">
                <w:pPr>
                  <w:jc w:val="center"/>
                </w:pPr>
              </w:pPrChange>
            </w:pPr>
            <w:ins w:id="9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A951" w14:textId="77777777" w:rsidR="00FF6957" w:rsidRDefault="00FF6957">
            <w:pPr>
              <w:spacing w:after="0"/>
              <w:jc w:val="center"/>
              <w:rPr>
                <w:ins w:id="9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12" w:author="Nokia" w:date="2024-10-15T09:01:00Z" w16du:dateUtc="2024-10-15T01:01:00Z">
                <w:pPr>
                  <w:jc w:val="center"/>
                </w:pPr>
              </w:pPrChange>
            </w:pPr>
            <w:ins w:id="9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C011153" w14:textId="77777777" w:rsidTr="0081061C">
        <w:trPr>
          <w:trHeight w:val="300"/>
          <w:jc w:val="center"/>
          <w:ins w:id="91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94EAB" w14:textId="77777777" w:rsidR="00FF6957" w:rsidRDefault="00FF6957">
            <w:pPr>
              <w:spacing w:after="0"/>
              <w:rPr>
                <w:ins w:id="9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16" w:author="Nokia" w:date="2024-10-15T09:01:00Z" w16du:dateUtc="2024-10-15T01:01:00Z">
                <w:pPr/>
              </w:pPrChange>
            </w:pPr>
            <w:ins w:id="9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C0AD" w14:textId="77777777" w:rsidR="00FF6957" w:rsidRDefault="00FF6957">
            <w:pPr>
              <w:spacing w:after="0"/>
              <w:jc w:val="center"/>
              <w:rPr>
                <w:ins w:id="91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19" w:author="Nokia" w:date="2024-10-15T09:01:00Z" w16du:dateUtc="2024-10-15T01:01:00Z">
                <w:pPr>
                  <w:jc w:val="center"/>
                </w:pPr>
              </w:pPrChange>
            </w:pPr>
            <w:ins w:id="9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13320 - 14970</w:t>
              </w:r>
            </w:ins>
          </w:p>
        </w:tc>
        <w:tc>
          <w:tcPr>
            <w:tcW w:w="3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7C6C" w14:textId="77777777" w:rsidR="00FF6957" w:rsidRDefault="00FF6957">
            <w:pPr>
              <w:spacing w:after="0"/>
              <w:jc w:val="center"/>
              <w:rPr>
                <w:ins w:id="92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22" w:author="Nokia" w:date="2024-10-15T09:01:00Z" w16du:dateUtc="2024-10-15T01:01:00Z">
                <w:pPr>
                  <w:jc w:val="center"/>
                </w:pPr>
              </w:pPrChange>
            </w:pPr>
            <w:ins w:id="9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11730 - 12955</w:t>
              </w:r>
            </w:ins>
          </w:p>
        </w:tc>
      </w:tr>
      <w:tr w:rsidR="00FF6957" w14:paraId="0DA97143" w14:textId="77777777" w:rsidTr="0081061C">
        <w:trPr>
          <w:trHeight w:val="300"/>
          <w:jc w:val="center"/>
          <w:ins w:id="924" w:author="Nokia" w:date="2024-09-09T11:59:00Z"/>
        </w:trPr>
        <w:tc>
          <w:tcPr>
            <w:tcW w:w="9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920A" w14:textId="77777777" w:rsidR="00FF6957" w:rsidRDefault="00FF6957">
            <w:pPr>
              <w:spacing w:after="0"/>
              <w:rPr>
                <w:ins w:id="92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26" w:author="Nokia" w:date="2024-10-15T09:01:00Z" w16du:dateUtc="2024-10-15T01:01:00Z">
                <w:pPr/>
              </w:pPrChange>
            </w:pPr>
            <w:ins w:id="92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386AD2D5" w14:textId="77777777" w:rsidR="00FF6957" w:rsidRDefault="00FF6957" w:rsidP="00FF6957">
      <w:pPr>
        <w:pStyle w:val="TH"/>
        <w:rPr>
          <w:ins w:id="928" w:author="Nokia" w:date="2024-09-09T11:59:00Z" w16du:dateUtc="2024-09-09T09:59:00Z"/>
          <w:rFonts w:eastAsia="MS Mincho"/>
        </w:rPr>
      </w:pPr>
    </w:p>
    <w:p w14:paraId="752717C2" w14:textId="77777777" w:rsidR="00FF6957" w:rsidRPr="00A76C0A" w:rsidRDefault="00FF6957" w:rsidP="00FF6957">
      <w:pPr>
        <w:rPr>
          <w:ins w:id="929" w:author="Nokia" w:date="2024-09-09T11:59:00Z" w16du:dateUtc="2024-09-09T09:59:00Z"/>
          <w:rFonts w:eastAsia="MS Mincho"/>
        </w:rPr>
      </w:pPr>
      <w:ins w:id="930" w:author="Nokia" w:date="2024-09-09T11:59:00Z" w16du:dateUtc="2024-09-09T09:59:00Z">
        <w:r w:rsidRPr="00A76C0A">
          <w:rPr>
            <w:rFonts w:eastAsia="MS Mincho"/>
          </w:rPr>
          <w:t xml:space="preserve">Table </w:t>
        </w:r>
        <w:r w:rsidRPr="00A76C0A">
          <w:rPr>
            <w:rFonts w:eastAsia="MS Mincho" w:hint="eastAsia"/>
          </w:rPr>
          <w:t>5.</w:t>
        </w:r>
        <w:r>
          <w:rPr>
            <w:rFonts w:eastAsia="MS Mincho"/>
          </w:rPr>
          <w:t>x.2.1</w:t>
        </w:r>
        <w:r w:rsidRPr="00A76C0A">
          <w:rPr>
            <w:rFonts w:eastAsia="MS Mincho"/>
          </w:rPr>
          <w:t>.1-</w:t>
        </w:r>
        <w:r>
          <w:rPr>
            <w:rFonts w:eastAsia="MS Mincho"/>
          </w:rPr>
          <w:t>3</w:t>
        </w:r>
        <w:r w:rsidRPr="00A76C0A">
          <w:rPr>
            <w:rFonts w:eastAsia="MS Mincho"/>
          </w:rPr>
          <w:t xml:space="preserve"> provides the two UL bands with one CC per band IMD interference analysis for CA_</w:t>
        </w:r>
        <w:r>
          <w:rPr>
            <w:rFonts w:eastAsia="MS Mincho"/>
          </w:rPr>
          <w:t>n3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 with UL CA_</w:t>
        </w:r>
        <w:r>
          <w:rPr>
            <w:rFonts w:eastAsia="MS Mincho"/>
          </w:rPr>
          <w:t>n71</w:t>
        </w:r>
        <w:r w:rsidRPr="00A76C0A">
          <w:rPr>
            <w:rFonts w:eastAsia="MS Mincho"/>
          </w:rPr>
          <w:t>A-</w:t>
        </w:r>
        <w:r>
          <w:rPr>
            <w:rFonts w:eastAsia="MS Mincho"/>
          </w:rPr>
          <w:t>n78</w:t>
        </w:r>
        <w:r w:rsidRPr="00A76C0A">
          <w:rPr>
            <w:rFonts w:eastAsia="MS Mincho"/>
          </w:rPr>
          <w:t>A.</w:t>
        </w:r>
      </w:ins>
    </w:p>
    <w:p w14:paraId="77C75A45" w14:textId="77777777" w:rsidR="00FF6957" w:rsidRDefault="00FF6957" w:rsidP="00FF6957">
      <w:pPr>
        <w:keepNext/>
        <w:keepLines/>
        <w:spacing w:before="60"/>
        <w:jc w:val="center"/>
        <w:rPr>
          <w:ins w:id="931" w:author="Nokia" w:date="2024-09-09T11:59:00Z" w16du:dateUtc="2024-09-09T09:59:00Z"/>
          <w:rFonts w:ascii="Arial" w:hAnsi="Arial" w:cs="Arial"/>
          <w:b/>
          <w:lang w:eastAsia="zh-CN"/>
        </w:rPr>
      </w:pPr>
      <w:ins w:id="932" w:author="Nokia" w:date="2024-09-09T11:59:00Z" w16du:dateUtc="2024-09-09T09:59:00Z">
        <w:r w:rsidRPr="004D6DE3">
          <w:rPr>
            <w:rFonts w:ascii="Arial" w:hAnsi="Arial" w:cs="Arial"/>
            <w:b/>
            <w:lang w:eastAsia="zh-CN"/>
          </w:rPr>
          <w:t xml:space="preserve">Table </w:t>
        </w:r>
        <w:r w:rsidRPr="004D6DE3">
          <w:rPr>
            <w:rFonts w:ascii="Arial" w:hAnsi="Arial" w:cs="Arial" w:hint="eastAsia"/>
            <w:b/>
            <w:lang w:eastAsia="zh-CN"/>
          </w:rPr>
          <w:t>5.</w:t>
        </w:r>
        <w:r>
          <w:rPr>
            <w:rFonts w:ascii="Arial" w:hAnsi="Arial" w:cs="Arial"/>
            <w:b/>
            <w:lang w:eastAsia="zh-CN"/>
          </w:rPr>
          <w:t>x</w:t>
        </w:r>
        <w:r w:rsidRPr="004D6DE3">
          <w:rPr>
            <w:rFonts w:ascii="Arial" w:hAnsi="Arial" w:cs="Arial"/>
            <w:b/>
            <w:lang w:eastAsia="zh-CN"/>
          </w:rPr>
          <w:t>.2.</w:t>
        </w:r>
        <w:r>
          <w:rPr>
            <w:rFonts w:ascii="Arial" w:hAnsi="Arial" w:cs="Arial"/>
            <w:b/>
            <w:lang w:eastAsia="zh-CN"/>
          </w:rPr>
          <w:t>1</w:t>
        </w:r>
        <w:r w:rsidRPr="004D6DE3">
          <w:rPr>
            <w:rFonts w:ascii="Arial" w:hAnsi="Arial" w:cs="Arial"/>
            <w:b/>
            <w:lang w:eastAsia="zh-CN"/>
          </w:rPr>
          <w:t>.1-</w:t>
        </w:r>
        <w:r>
          <w:rPr>
            <w:rFonts w:ascii="Arial" w:hAnsi="Arial" w:cs="Arial"/>
            <w:b/>
            <w:lang w:eastAsia="zh-CN"/>
          </w:rPr>
          <w:t>3</w:t>
        </w:r>
        <w:r w:rsidRPr="004D6DE3">
          <w:rPr>
            <w:rFonts w:ascii="Arial" w:hAnsi="Arial" w:cs="Arial"/>
            <w:b/>
            <w:lang w:eastAsia="zh-CN"/>
          </w:rPr>
          <w:t xml:space="preserve">: </w:t>
        </w:r>
        <w:r>
          <w:rPr>
            <w:rFonts w:ascii="Arial" w:hAnsi="Arial" w:cs="Arial"/>
            <w:b/>
            <w:lang w:eastAsia="zh-CN"/>
          </w:rPr>
          <w:t>Two UL bands IMD analysis</w:t>
        </w:r>
      </w:ins>
    </w:p>
    <w:tbl>
      <w:tblPr>
        <w:tblW w:w="9620" w:type="dxa"/>
        <w:jc w:val="center"/>
        <w:tblLook w:val="04A0" w:firstRow="1" w:lastRow="0" w:firstColumn="1" w:lastColumn="0" w:noHBand="0" w:noVBand="1"/>
      </w:tblPr>
      <w:tblGrid>
        <w:gridCol w:w="2740"/>
        <w:gridCol w:w="1760"/>
        <w:gridCol w:w="1660"/>
        <w:gridCol w:w="1680"/>
        <w:gridCol w:w="1780"/>
      </w:tblGrid>
      <w:tr w:rsidR="00FF6957" w14:paraId="0B728D9B" w14:textId="77777777" w:rsidTr="0081061C">
        <w:trPr>
          <w:trHeight w:val="315"/>
          <w:jc w:val="center"/>
          <w:ins w:id="933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EFF61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3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935" w:name="_Toc173744050"/>
            <w:ins w:id="93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7FEE2" w14:textId="77777777" w:rsidR="00FF6957" w:rsidRDefault="00FF6957">
            <w:pPr>
              <w:spacing w:after="0"/>
              <w:jc w:val="center"/>
              <w:rPr>
                <w:ins w:id="93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38" w:author="Nokia" w:date="2024-10-15T09:01:00Z" w16du:dateUtc="2024-10-15T01:01:00Z">
                <w:pPr>
                  <w:jc w:val="center"/>
                </w:pPr>
              </w:pPrChange>
            </w:pPr>
            <w:ins w:id="93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A0B5B" w14:textId="77777777" w:rsidR="00FF6957" w:rsidRDefault="00FF6957">
            <w:pPr>
              <w:spacing w:after="0"/>
              <w:jc w:val="center"/>
              <w:rPr>
                <w:ins w:id="94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41" w:author="Nokia" w:date="2024-10-15T09:01:00Z" w16du:dateUtc="2024-10-15T01:01:00Z">
                <w:pPr>
                  <w:jc w:val="center"/>
                </w:pPr>
              </w:pPrChange>
            </w:pPr>
            <w:ins w:id="94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26113" w14:textId="77777777" w:rsidR="00FF6957" w:rsidRDefault="00FF6957">
            <w:pPr>
              <w:spacing w:after="0"/>
              <w:jc w:val="center"/>
              <w:rPr>
                <w:ins w:id="94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44" w:author="Nokia" w:date="2024-10-15T09:01:00Z" w16du:dateUtc="2024-10-15T01:01:00Z">
                <w:pPr>
                  <w:jc w:val="center"/>
                </w:pPr>
              </w:pPrChange>
            </w:pPr>
            <w:ins w:id="94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E687" w14:textId="77777777" w:rsidR="00FF6957" w:rsidRDefault="00FF6957">
            <w:pPr>
              <w:spacing w:after="0"/>
              <w:jc w:val="center"/>
              <w:rPr>
                <w:ins w:id="94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947" w:author="Nokia" w:date="2024-10-15T09:01:00Z" w16du:dateUtc="2024-10-15T01:01:00Z">
                <w:pPr>
                  <w:jc w:val="center"/>
                </w:pPr>
              </w:pPrChange>
            </w:pPr>
            <w:ins w:id="94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1AC16474" w14:textId="77777777" w:rsidTr="0081061C">
        <w:trPr>
          <w:trHeight w:val="315"/>
          <w:jc w:val="center"/>
          <w:ins w:id="94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F2E81" w14:textId="77777777" w:rsidR="00FF6957" w:rsidRDefault="00FF6957">
            <w:pPr>
              <w:spacing w:after="0"/>
              <w:rPr>
                <w:ins w:id="95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51" w:author="Nokia" w:date="2024-10-15T09:01:00Z" w16du:dateUtc="2024-10-15T01:01:00Z">
                <w:pPr/>
              </w:pPrChange>
            </w:pPr>
            <w:ins w:id="9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2nd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7D160" w14:textId="77777777" w:rsidR="00FF6957" w:rsidRDefault="00FF6957">
            <w:pPr>
              <w:spacing w:after="0"/>
              <w:jc w:val="center"/>
              <w:rPr>
                <w:ins w:id="9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54" w:author="Nokia" w:date="2024-10-15T09:01:00Z" w16du:dateUtc="2024-10-15T01:01:00Z">
                <w:pPr>
                  <w:jc w:val="center"/>
                </w:pPr>
              </w:pPrChange>
            </w:pPr>
            <w:ins w:id="9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8006E" w14:textId="77777777" w:rsidR="00FF6957" w:rsidRDefault="00FF6957">
            <w:pPr>
              <w:spacing w:after="0"/>
              <w:jc w:val="center"/>
              <w:rPr>
                <w:ins w:id="9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57" w:author="Nokia" w:date="2024-10-15T09:01:00Z" w16du:dateUtc="2024-10-15T01:01:00Z">
                <w:pPr>
                  <w:jc w:val="center"/>
                </w:pPr>
              </w:pPrChange>
            </w:pPr>
            <w:ins w:id="95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54A69" w14:textId="77777777" w:rsidR="00FF6957" w:rsidRDefault="00FF6957">
            <w:pPr>
              <w:spacing w:after="0"/>
              <w:jc w:val="center"/>
              <w:rPr>
                <w:ins w:id="95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60" w:author="Nokia" w:date="2024-10-15T09:01:00Z" w16du:dateUtc="2024-10-15T01:01:00Z">
                <w:pPr>
                  <w:jc w:val="center"/>
                </w:pPr>
              </w:pPrChange>
            </w:pPr>
            <w:ins w:id="9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47ECD" w14:textId="77777777" w:rsidR="00FF6957" w:rsidRDefault="00FF6957">
            <w:pPr>
              <w:spacing w:after="0"/>
              <w:jc w:val="center"/>
              <w:rPr>
                <w:ins w:id="96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63" w:author="Nokia" w:date="2024-10-15T09:01:00Z" w16du:dateUtc="2024-10-15T01:01:00Z">
                <w:pPr>
                  <w:jc w:val="center"/>
                </w:pPr>
              </w:pPrChange>
            </w:pPr>
            <w:ins w:id="9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29CA31FE" w14:textId="77777777" w:rsidTr="0081061C">
        <w:trPr>
          <w:trHeight w:val="315"/>
          <w:jc w:val="center"/>
          <w:ins w:id="96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71DD" w14:textId="77777777" w:rsidR="00FF6957" w:rsidRDefault="00FF6957">
            <w:pPr>
              <w:spacing w:after="0"/>
              <w:rPr>
                <w:ins w:id="96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67" w:author="Nokia" w:date="2024-10-15T09:01:00Z" w16du:dateUtc="2024-10-15T01:01:00Z">
                <w:pPr/>
              </w:pPrChange>
            </w:pPr>
            <w:ins w:id="9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D5D8" w14:textId="77777777" w:rsidR="00FF6957" w:rsidRDefault="00FF6957">
            <w:pPr>
              <w:spacing w:after="0"/>
              <w:jc w:val="center"/>
              <w:rPr>
                <w:ins w:id="9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70" w:author="Nokia" w:date="2024-10-15T09:01:00Z" w16du:dateUtc="2024-10-15T01:01:00Z">
                <w:pPr>
                  <w:jc w:val="center"/>
                </w:pPr>
              </w:pPrChange>
            </w:pPr>
            <w:ins w:id="9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2602 - 3137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39FE6" w14:textId="77777777" w:rsidR="00FF6957" w:rsidRDefault="00FF6957">
            <w:pPr>
              <w:spacing w:after="0"/>
              <w:jc w:val="center"/>
              <w:rPr>
                <w:ins w:id="97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73" w:author="Nokia" w:date="2024-10-15T09:01:00Z" w16du:dateUtc="2024-10-15T01:01:00Z">
                <w:pPr>
                  <w:jc w:val="center"/>
                </w:pPr>
              </w:pPrChange>
            </w:pPr>
            <w:ins w:id="9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3963 - 4498</w:t>
              </w:r>
            </w:ins>
          </w:p>
        </w:tc>
      </w:tr>
      <w:tr w:rsidR="00FF6957" w14:paraId="7F6B18EE" w14:textId="77777777" w:rsidTr="0081061C">
        <w:trPr>
          <w:trHeight w:val="330"/>
          <w:jc w:val="center"/>
          <w:ins w:id="97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CA56E" w14:textId="77777777" w:rsidR="00FF6957" w:rsidRDefault="00FF6957">
            <w:pPr>
              <w:spacing w:after="0"/>
              <w:rPr>
                <w:ins w:id="9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77" w:author="Nokia" w:date="2024-10-15T09:01:00Z" w16du:dateUtc="2024-10-15T01:01:00Z">
                <w:pPr/>
              </w:pPrChange>
            </w:pPr>
            <w:ins w:id="9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43BB" w14:textId="77777777" w:rsidR="00FF6957" w:rsidRDefault="00FF6957">
            <w:pPr>
              <w:spacing w:after="0"/>
              <w:jc w:val="center"/>
              <w:rPr>
                <w:ins w:id="9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80" w:author="Nokia" w:date="2024-10-15T09:01:00Z" w16du:dateUtc="2024-10-15T01:01:00Z">
                <w:pPr>
                  <w:jc w:val="center"/>
                </w:pPr>
              </w:pPrChange>
            </w:pPr>
            <w:ins w:id="9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A1D73" w14:textId="77777777" w:rsidR="00FF6957" w:rsidRDefault="00FF6957">
            <w:pPr>
              <w:spacing w:after="0"/>
              <w:jc w:val="center"/>
              <w:rPr>
                <w:ins w:id="9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83" w:author="Nokia" w:date="2024-10-15T09:01:00Z" w16du:dateUtc="2024-10-15T01:01:00Z">
                <w:pPr>
                  <w:jc w:val="center"/>
                </w:pPr>
              </w:pPrChange>
            </w:pPr>
            <w:ins w:id="9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88751" w14:textId="77777777" w:rsidR="00FF6957" w:rsidRDefault="00FF6957">
            <w:pPr>
              <w:spacing w:after="0"/>
              <w:jc w:val="center"/>
              <w:rPr>
                <w:ins w:id="9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86" w:author="Nokia" w:date="2024-10-15T09:01:00Z" w16du:dateUtc="2024-10-15T01:01:00Z">
                <w:pPr>
                  <w:jc w:val="center"/>
                </w:pPr>
              </w:pPrChange>
            </w:pPr>
            <w:ins w:id="9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BED4B" w14:textId="77777777" w:rsidR="00FF6957" w:rsidRDefault="00FF6957">
            <w:pPr>
              <w:spacing w:after="0"/>
              <w:jc w:val="center"/>
              <w:rPr>
                <w:ins w:id="98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89" w:author="Nokia" w:date="2024-10-15T09:01:00Z" w16du:dateUtc="2024-10-15T01:01:00Z">
                <w:pPr>
                  <w:jc w:val="center"/>
                </w:pPr>
              </w:pPrChange>
            </w:pPr>
            <w:ins w:id="9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311DF87" w14:textId="77777777" w:rsidTr="0081061C">
        <w:trPr>
          <w:trHeight w:val="315"/>
          <w:jc w:val="center"/>
          <w:ins w:id="99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55A0" w14:textId="77777777" w:rsidR="00FF6957" w:rsidRDefault="00FF6957">
            <w:pPr>
              <w:spacing w:after="0"/>
              <w:rPr>
                <w:ins w:id="9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993" w:author="Nokia" w:date="2024-10-15T09:01:00Z" w16du:dateUtc="2024-10-15T01:01:00Z">
                <w:pPr/>
              </w:pPrChange>
            </w:pPr>
            <w:ins w:id="9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9BC02" w14:textId="77777777" w:rsidR="00FF6957" w:rsidRDefault="00FF6957">
            <w:pPr>
              <w:spacing w:after="0"/>
              <w:jc w:val="center"/>
              <w:rPr>
                <w:ins w:id="9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96" w:author="Nokia" w:date="2024-10-15T09:01:00Z" w16du:dateUtc="2024-10-15T01:01:00Z">
                <w:pPr>
                  <w:jc w:val="center"/>
                </w:pPr>
              </w:pPrChange>
            </w:pPr>
            <w:ins w:id="9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2474 - 1904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E6D3F" w14:textId="77777777" w:rsidR="00FF6957" w:rsidRDefault="00FF6957">
            <w:pPr>
              <w:spacing w:after="0"/>
              <w:jc w:val="center"/>
              <w:rPr>
                <w:ins w:id="99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999" w:author="Nokia" w:date="2024-10-15T09:01:00Z" w16du:dateUtc="2024-10-15T01:01:00Z">
                <w:pPr>
                  <w:jc w:val="center"/>
                </w:pPr>
              </w:pPrChange>
            </w:pPr>
            <w:ins w:id="100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5902 - 6937</w:t>
              </w:r>
            </w:ins>
          </w:p>
        </w:tc>
      </w:tr>
      <w:tr w:rsidR="00FF6957" w14:paraId="6FFDAD09" w14:textId="77777777" w:rsidTr="0081061C">
        <w:trPr>
          <w:trHeight w:val="330"/>
          <w:jc w:val="center"/>
          <w:ins w:id="100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92F7B" w14:textId="77777777" w:rsidR="00FF6957" w:rsidRDefault="00FF6957">
            <w:pPr>
              <w:spacing w:after="0"/>
              <w:rPr>
                <w:ins w:id="10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03" w:author="Nokia" w:date="2024-10-15T09:01:00Z" w16du:dateUtc="2024-10-15T01:01:00Z">
                <w:pPr/>
              </w:pPrChange>
            </w:pPr>
            <w:ins w:id="10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3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rd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F820A" w14:textId="77777777" w:rsidR="00FF6957" w:rsidRDefault="00FF6957">
            <w:pPr>
              <w:spacing w:after="0"/>
              <w:jc w:val="center"/>
              <w:rPr>
                <w:ins w:id="10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06" w:author="Nokia" w:date="2024-10-15T09:01:00Z" w16du:dateUtc="2024-10-15T01:01:00Z">
                <w:pPr>
                  <w:jc w:val="center"/>
                </w:pPr>
              </w:pPrChange>
            </w:pPr>
            <w:ins w:id="10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C72F5" w14:textId="77777777" w:rsidR="00FF6957" w:rsidRDefault="00FF6957">
            <w:pPr>
              <w:spacing w:after="0"/>
              <w:jc w:val="center"/>
              <w:rPr>
                <w:ins w:id="10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09" w:author="Nokia" w:date="2024-10-15T09:01:00Z" w16du:dateUtc="2024-10-15T01:01:00Z">
                <w:pPr>
                  <w:jc w:val="center"/>
                </w:pPr>
              </w:pPrChange>
            </w:pPr>
            <w:ins w:id="10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2D2C1" w14:textId="77777777" w:rsidR="00FF6957" w:rsidRDefault="00FF6957">
            <w:pPr>
              <w:spacing w:after="0"/>
              <w:jc w:val="center"/>
              <w:rPr>
                <w:ins w:id="10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12" w:author="Nokia" w:date="2024-10-15T09:01:00Z" w16du:dateUtc="2024-10-15T01:01:00Z">
                <w:pPr>
                  <w:jc w:val="center"/>
                </w:pPr>
              </w:pPrChange>
            </w:pPr>
            <w:ins w:id="10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C2756" w14:textId="77777777" w:rsidR="00FF6957" w:rsidRDefault="00FF6957">
            <w:pPr>
              <w:spacing w:after="0"/>
              <w:jc w:val="center"/>
              <w:rPr>
                <w:ins w:id="101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15" w:author="Nokia" w:date="2024-10-15T09:01:00Z" w16du:dateUtc="2024-10-15T01:01:00Z">
                <w:pPr>
                  <w:jc w:val="center"/>
                </w:pPr>
              </w:pPrChange>
            </w:pPr>
            <w:ins w:id="101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1C29246" w14:textId="77777777" w:rsidTr="0081061C">
        <w:trPr>
          <w:trHeight w:val="315"/>
          <w:jc w:val="center"/>
          <w:ins w:id="101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2536" w14:textId="77777777" w:rsidR="00FF6957" w:rsidRDefault="00FF6957">
            <w:pPr>
              <w:spacing w:after="0"/>
              <w:rPr>
                <w:ins w:id="10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19" w:author="Nokia" w:date="2024-10-15T09:01:00Z" w16du:dateUtc="2024-10-15T01:01:00Z">
                <w:pPr/>
              </w:pPrChange>
            </w:pPr>
            <w:ins w:id="10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46B99" w14:textId="77777777" w:rsidR="00FF6957" w:rsidRDefault="00FF6957">
            <w:pPr>
              <w:spacing w:after="0"/>
              <w:jc w:val="center"/>
              <w:rPr>
                <w:ins w:id="102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22" w:author="Nokia" w:date="2024-10-15T09:01:00Z" w16du:dateUtc="2024-10-15T01:01:00Z">
                <w:pPr>
                  <w:jc w:val="center"/>
                </w:pPr>
              </w:pPrChange>
            </w:pPr>
            <w:ins w:id="10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4626 - 5196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A47A" w14:textId="77777777" w:rsidR="00FF6957" w:rsidRDefault="00FF6957">
            <w:pPr>
              <w:spacing w:after="0"/>
              <w:jc w:val="center"/>
              <w:rPr>
                <w:ins w:id="102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25" w:author="Nokia" w:date="2024-10-15T09:01:00Z" w16du:dateUtc="2024-10-15T01:01:00Z">
                <w:pPr>
                  <w:jc w:val="center"/>
                </w:pPr>
              </w:pPrChange>
            </w:pPr>
            <w:ins w:id="10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7263 - 8298</w:t>
              </w:r>
            </w:ins>
          </w:p>
        </w:tc>
      </w:tr>
      <w:tr w:rsidR="00FF6957" w14:paraId="03D5C685" w14:textId="77777777" w:rsidTr="0081061C">
        <w:trPr>
          <w:trHeight w:val="315"/>
          <w:jc w:val="center"/>
          <w:ins w:id="102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23284" w14:textId="77777777" w:rsidR="00FF6957" w:rsidRDefault="00FF6957">
            <w:pPr>
              <w:spacing w:after="0"/>
              <w:rPr>
                <w:ins w:id="10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29" w:author="Nokia" w:date="2024-10-15T09:01:00Z" w16du:dateUtc="2024-10-15T01:01:00Z">
                <w:pPr/>
              </w:pPrChange>
            </w:pPr>
            <w:ins w:id="10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B670" w14:textId="77777777" w:rsidR="00FF6957" w:rsidRDefault="00FF6957">
            <w:pPr>
              <w:spacing w:after="0"/>
              <w:jc w:val="center"/>
              <w:rPr>
                <w:ins w:id="103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32" w:author="Nokia" w:date="2024-10-15T09:01:00Z" w16du:dateUtc="2024-10-15T01:01:00Z">
                <w:pPr>
                  <w:jc w:val="center"/>
                </w:pPr>
              </w:pPrChange>
            </w:pPr>
            <w:ins w:id="103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BD847" w14:textId="77777777" w:rsidR="00FF6957" w:rsidRDefault="00FF6957">
            <w:pPr>
              <w:spacing w:after="0"/>
              <w:jc w:val="center"/>
              <w:rPr>
                <w:ins w:id="103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35" w:author="Nokia" w:date="2024-10-15T09:01:00Z" w16du:dateUtc="2024-10-15T01:01:00Z">
                <w:pPr>
                  <w:jc w:val="center"/>
                </w:pPr>
              </w:pPrChange>
            </w:pPr>
            <w:ins w:id="103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503B8" w14:textId="77777777" w:rsidR="00FF6957" w:rsidRDefault="00FF6957">
            <w:pPr>
              <w:spacing w:after="0"/>
              <w:jc w:val="center"/>
              <w:rPr>
                <w:ins w:id="103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38" w:author="Nokia" w:date="2024-10-15T09:01:00Z" w16du:dateUtc="2024-10-15T01:01:00Z">
                <w:pPr>
                  <w:jc w:val="center"/>
                </w:pPr>
              </w:pPrChange>
            </w:pPr>
            <w:ins w:id="103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C8135" w14:textId="77777777" w:rsidR="00FF6957" w:rsidRDefault="00FF6957">
            <w:pPr>
              <w:spacing w:after="0"/>
              <w:jc w:val="center"/>
              <w:rPr>
                <w:ins w:id="10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41" w:author="Nokia" w:date="2024-10-15T09:01:00Z" w16du:dateUtc="2024-10-15T01:01:00Z">
                <w:pPr>
                  <w:jc w:val="center"/>
                </w:pPr>
              </w:pPrChange>
            </w:pPr>
            <w:ins w:id="104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0DC6124F" w14:textId="77777777" w:rsidTr="0081061C">
        <w:trPr>
          <w:trHeight w:val="330"/>
          <w:jc w:val="center"/>
          <w:ins w:id="104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D7DF6" w14:textId="77777777" w:rsidR="00FF6957" w:rsidRDefault="00FF6957">
            <w:pPr>
              <w:spacing w:after="0"/>
              <w:rPr>
                <w:ins w:id="104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45" w:author="Nokia" w:date="2024-10-15T09:01:00Z" w16du:dateUtc="2024-10-15T01:01:00Z">
                <w:pPr/>
              </w:pPrChange>
            </w:pPr>
            <w:ins w:id="104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0F32" w14:textId="77777777" w:rsidR="00FF6957" w:rsidRDefault="00FF6957">
            <w:pPr>
              <w:spacing w:after="0"/>
              <w:jc w:val="center"/>
              <w:rPr>
                <w:ins w:id="1047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48" w:author="Nokia" w:date="2024-10-15T09:01:00Z" w16du:dateUtc="2024-10-15T01:01:00Z">
                <w:pPr>
                  <w:jc w:val="center"/>
                </w:pPr>
              </w:pPrChange>
            </w:pPr>
            <w:ins w:id="104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1811 - 1206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1E049" w14:textId="77777777" w:rsidR="00FF6957" w:rsidRDefault="00FF6957">
            <w:pPr>
              <w:spacing w:after="0"/>
              <w:jc w:val="center"/>
              <w:rPr>
                <w:ins w:id="105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51" w:author="Nokia" w:date="2024-10-15T09:01:00Z" w16du:dateUtc="2024-10-15T01:01:00Z">
                <w:pPr>
                  <w:jc w:val="center"/>
                </w:pPr>
              </w:pPrChange>
            </w:pPr>
            <w:ins w:id="10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9202 - 10737</w:t>
              </w:r>
            </w:ins>
          </w:p>
        </w:tc>
      </w:tr>
      <w:tr w:rsidR="00FF6957" w14:paraId="06AD4F83" w14:textId="77777777" w:rsidTr="0081061C">
        <w:trPr>
          <w:trHeight w:val="315"/>
          <w:jc w:val="center"/>
          <w:ins w:id="105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9269D" w14:textId="77777777" w:rsidR="00FF6957" w:rsidRDefault="00FF6957">
            <w:pPr>
              <w:spacing w:after="0"/>
              <w:rPr>
                <w:ins w:id="105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55" w:author="Nokia" w:date="2024-10-15T09:01:00Z" w16du:dateUtc="2024-10-15T01:01:00Z">
                <w:pPr/>
              </w:pPrChange>
            </w:pPr>
            <w:ins w:id="105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AF435" w14:textId="77777777" w:rsidR="00FF6957" w:rsidRDefault="00FF6957">
            <w:pPr>
              <w:spacing w:after="0"/>
              <w:jc w:val="center"/>
              <w:rPr>
                <w:ins w:id="105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58" w:author="Nokia" w:date="2024-10-15T09:01:00Z" w16du:dateUtc="2024-10-15T01:01:00Z">
                <w:pPr>
                  <w:jc w:val="center"/>
                </w:pPr>
              </w:pPrChange>
            </w:pPr>
            <w:ins w:id="105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75E51" w14:textId="77777777" w:rsidR="00FF6957" w:rsidRDefault="00FF6957">
            <w:pPr>
              <w:spacing w:after="0"/>
              <w:jc w:val="center"/>
              <w:rPr>
                <w:ins w:id="106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61" w:author="Nokia" w:date="2024-10-15T09:01:00Z" w16du:dateUtc="2024-10-15T01:01:00Z">
                <w:pPr>
                  <w:jc w:val="center"/>
                </w:pPr>
              </w:pPrChange>
            </w:pPr>
            <w:ins w:id="106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63F9F15C" w14:textId="77777777" w:rsidR="00FF6957" w:rsidRDefault="00FF6957">
            <w:pPr>
              <w:spacing w:after="0"/>
              <w:jc w:val="center"/>
              <w:rPr>
                <w:ins w:id="106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64" w:author="Nokia" w:date="2024-10-15T09:01:00Z" w16du:dateUtc="2024-10-15T01:01:00Z">
                <w:pPr>
                  <w:jc w:val="center"/>
                </w:pPr>
              </w:pPrChange>
            </w:pPr>
            <w:ins w:id="106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7486A984" w14:textId="77777777" w:rsidTr="0081061C">
        <w:trPr>
          <w:trHeight w:val="300"/>
          <w:jc w:val="center"/>
          <w:ins w:id="106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0D16" w14:textId="77777777" w:rsidR="00FF6957" w:rsidRDefault="00FF6957">
            <w:pPr>
              <w:spacing w:after="0"/>
              <w:rPr>
                <w:ins w:id="106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68" w:author="Nokia" w:date="2024-10-15T09:01:00Z" w16du:dateUtc="2024-10-15T01:01:00Z">
                <w:pPr/>
              </w:pPrChange>
            </w:pPr>
            <w:ins w:id="106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2DD2E" w14:textId="77777777" w:rsidR="00FF6957" w:rsidRDefault="00FF6957">
            <w:pPr>
              <w:spacing w:after="0"/>
              <w:jc w:val="center"/>
              <w:rPr>
                <w:ins w:id="1070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71" w:author="Nokia" w:date="2024-10-15T09:01:00Z" w16du:dateUtc="2024-10-15T01:01:00Z">
                <w:pPr>
                  <w:jc w:val="center"/>
                </w:pPr>
              </w:pPrChange>
            </w:pPr>
            <w:ins w:id="107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6274 - 5204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25E5" w14:textId="77777777" w:rsidR="00FF6957" w:rsidRDefault="00FF6957">
            <w:pPr>
              <w:spacing w:after="0"/>
              <w:rPr>
                <w:ins w:id="107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74" w:author="Nokia" w:date="2024-10-15T09:01:00Z" w16du:dateUtc="2024-10-15T01:01:00Z">
                <w:pPr/>
              </w:pPrChange>
            </w:pPr>
          </w:p>
        </w:tc>
      </w:tr>
      <w:tr w:rsidR="00FF6957" w14:paraId="770BDFC4" w14:textId="77777777" w:rsidTr="0081061C">
        <w:trPr>
          <w:trHeight w:val="315"/>
          <w:jc w:val="center"/>
          <w:ins w:id="107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194C" w14:textId="77777777" w:rsidR="00FF6957" w:rsidRDefault="00FF6957">
            <w:pPr>
              <w:spacing w:after="0"/>
              <w:rPr>
                <w:ins w:id="10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77" w:author="Nokia" w:date="2024-10-15T09:01:00Z" w16du:dateUtc="2024-10-15T01:01:00Z">
                <w:pPr/>
              </w:pPrChange>
            </w:pPr>
            <w:ins w:id="10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6BA0" w14:textId="77777777" w:rsidR="00FF6957" w:rsidRDefault="00FF6957">
            <w:pPr>
              <w:spacing w:after="0"/>
              <w:jc w:val="center"/>
              <w:rPr>
                <w:ins w:id="10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80" w:author="Nokia" w:date="2024-10-15T09:01:00Z" w16du:dateUtc="2024-10-15T01:01:00Z">
                <w:pPr>
                  <w:jc w:val="center"/>
                </w:pPr>
              </w:pPrChange>
            </w:pPr>
            <w:ins w:id="10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+1*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AAC13" w14:textId="77777777" w:rsidR="00FF6957" w:rsidRDefault="00FF6957">
            <w:pPr>
              <w:spacing w:after="0"/>
              <w:jc w:val="center"/>
              <w:rPr>
                <w:ins w:id="10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83" w:author="Nokia" w:date="2024-10-15T09:01:00Z" w16du:dateUtc="2024-10-15T01:01:00Z">
                <w:pPr>
                  <w:jc w:val="center"/>
                </w:pPr>
              </w:pPrChange>
            </w:pPr>
            <w:ins w:id="10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0B4D" w14:textId="77777777" w:rsidR="00FF6957" w:rsidRDefault="00FF6957">
            <w:pPr>
              <w:spacing w:after="0"/>
              <w:jc w:val="center"/>
              <w:rPr>
                <w:ins w:id="10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86" w:author="Nokia" w:date="2024-10-15T09:01:00Z" w16du:dateUtc="2024-10-15T01:01:00Z">
                <w:pPr>
                  <w:jc w:val="center"/>
                </w:pPr>
              </w:pPrChange>
            </w:pPr>
            <w:ins w:id="10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5DDF" w14:textId="77777777" w:rsidR="00FF6957" w:rsidRDefault="00FF6957">
            <w:pPr>
              <w:spacing w:after="0"/>
              <w:jc w:val="center"/>
              <w:rPr>
                <w:ins w:id="108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89" w:author="Nokia" w:date="2024-10-15T09:01:00Z" w16du:dateUtc="2024-10-15T01:01:00Z">
                <w:pPr>
                  <w:jc w:val="center"/>
                </w:pPr>
              </w:pPrChange>
            </w:pPr>
            <w:ins w:id="10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+ 1*f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4DF59A2" w14:textId="77777777" w:rsidTr="0081061C">
        <w:trPr>
          <w:trHeight w:val="300"/>
          <w:jc w:val="center"/>
          <w:ins w:id="109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6568" w14:textId="77777777" w:rsidR="00FF6957" w:rsidRDefault="00FF6957">
            <w:pPr>
              <w:spacing w:after="0"/>
              <w:rPr>
                <w:ins w:id="10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093" w:author="Nokia" w:date="2024-10-15T09:01:00Z" w16du:dateUtc="2024-10-15T01:01:00Z">
                <w:pPr/>
              </w:pPrChange>
            </w:pPr>
            <w:ins w:id="10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FC5A" w14:textId="77777777" w:rsidR="00FF6957" w:rsidRDefault="00FF6957">
            <w:pPr>
              <w:spacing w:after="0"/>
              <w:jc w:val="center"/>
              <w:rPr>
                <w:ins w:id="10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96" w:author="Nokia" w:date="2024-10-15T09:01:00Z" w16du:dateUtc="2024-10-15T01:01:00Z">
                <w:pPr>
                  <w:jc w:val="center"/>
                </w:pPr>
              </w:pPrChange>
            </w:pPr>
            <w:ins w:id="10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5289 - 5894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80407" w14:textId="77777777" w:rsidR="00FF6957" w:rsidRDefault="00FF6957">
            <w:pPr>
              <w:spacing w:after="0"/>
              <w:jc w:val="center"/>
              <w:rPr>
                <w:ins w:id="109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099" w:author="Nokia" w:date="2024-10-15T09:01:00Z" w16du:dateUtc="2024-10-15T01:01:00Z">
                <w:pPr>
                  <w:jc w:val="center"/>
                </w:pPr>
              </w:pPrChange>
            </w:pPr>
            <w:ins w:id="110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10563 - 12098</w:t>
              </w:r>
            </w:ins>
          </w:p>
        </w:tc>
      </w:tr>
      <w:tr w:rsidR="00FF6957" w14:paraId="231FFCAB" w14:textId="77777777" w:rsidTr="0081061C">
        <w:trPr>
          <w:trHeight w:val="315"/>
          <w:jc w:val="center"/>
          <w:ins w:id="110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7491" w14:textId="77777777" w:rsidR="00FF6957" w:rsidRDefault="00FF6957">
            <w:pPr>
              <w:spacing w:after="0"/>
              <w:rPr>
                <w:ins w:id="11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03" w:author="Nokia" w:date="2024-10-15T09:01:00Z" w16du:dateUtc="2024-10-15T01:01:00Z">
                <w:pPr/>
              </w:pPrChange>
            </w:pPr>
            <w:ins w:id="11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4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BAE9" w14:textId="77777777" w:rsidR="00FF6957" w:rsidRDefault="00FF6957">
            <w:pPr>
              <w:spacing w:after="0"/>
              <w:jc w:val="center"/>
              <w:rPr>
                <w:ins w:id="11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06" w:author="Nokia" w:date="2024-10-15T09:01:00Z" w16du:dateUtc="2024-10-15T01:01:00Z">
                <w:pPr>
                  <w:jc w:val="center"/>
                </w:pPr>
              </w:pPrChange>
            </w:pPr>
            <w:ins w:id="11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16D7D" w14:textId="77777777" w:rsidR="00FF6957" w:rsidRDefault="00FF6957">
            <w:pPr>
              <w:spacing w:after="0"/>
              <w:jc w:val="center"/>
              <w:rPr>
                <w:ins w:id="11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09" w:author="Nokia" w:date="2024-10-15T09:01:00Z" w16du:dateUtc="2024-10-15T01:01:00Z">
                <w:pPr>
                  <w:jc w:val="center"/>
                </w:pPr>
              </w:pPrChange>
            </w:pPr>
            <w:ins w:id="11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+2* 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34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3021D05" w14:textId="77777777" w:rsidR="00FF6957" w:rsidRDefault="00FF6957">
            <w:pPr>
              <w:spacing w:after="0"/>
              <w:jc w:val="center"/>
              <w:rPr>
                <w:ins w:id="11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12" w:author="Nokia" w:date="2024-10-15T09:01:00Z" w16du:dateUtc="2024-10-15T01:01:00Z">
                <w:pPr>
                  <w:jc w:val="center"/>
                </w:pPr>
              </w:pPrChange>
            </w:pPr>
            <w:ins w:id="11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FF6957" w14:paraId="03F7A9C7" w14:textId="77777777" w:rsidTr="0081061C">
        <w:trPr>
          <w:trHeight w:val="315"/>
          <w:jc w:val="center"/>
          <w:ins w:id="111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FA46" w14:textId="77777777" w:rsidR="00FF6957" w:rsidRDefault="00FF6957">
            <w:pPr>
              <w:spacing w:after="0"/>
              <w:rPr>
                <w:ins w:id="111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16" w:author="Nokia" w:date="2024-10-15T09:01:00Z" w16du:dateUtc="2024-10-15T01:01:00Z">
                <w:pPr/>
              </w:pPrChange>
            </w:pPr>
            <w:ins w:id="111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A1436" w14:textId="77777777" w:rsidR="00FF6957" w:rsidRDefault="00FF6957">
            <w:pPr>
              <w:spacing w:after="0"/>
              <w:jc w:val="center"/>
              <w:rPr>
                <w:ins w:id="111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19" w:author="Nokia" w:date="2024-10-15T09:01:00Z" w16du:dateUtc="2024-10-15T01:01:00Z">
                <w:pPr>
                  <w:jc w:val="center"/>
                </w:pPr>
              </w:pPrChange>
            </w:pPr>
            <w:ins w:id="11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7926 - 8996</w:t>
              </w:r>
            </w:ins>
          </w:p>
        </w:tc>
        <w:tc>
          <w:tcPr>
            <w:tcW w:w="34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5215" w14:textId="77777777" w:rsidR="00FF6957" w:rsidRDefault="00FF6957">
            <w:pPr>
              <w:spacing w:after="0"/>
              <w:rPr>
                <w:ins w:id="112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22" w:author="Nokia" w:date="2024-10-15T09:01:00Z" w16du:dateUtc="2024-10-15T01:01:00Z">
                <w:pPr/>
              </w:pPrChange>
            </w:pPr>
          </w:p>
        </w:tc>
      </w:tr>
      <w:tr w:rsidR="00FF6957" w14:paraId="4EC5B3A1" w14:textId="77777777" w:rsidTr="0081061C">
        <w:trPr>
          <w:trHeight w:val="315"/>
          <w:jc w:val="center"/>
          <w:ins w:id="1123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E8F8" w14:textId="77777777" w:rsidR="00FF6957" w:rsidRDefault="00FF6957">
            <w:pPr>
              <w:spacing w:after="0"/>
              <w:rPr>
                <w:ins w:id="112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25" w:author="Nokia" w:date="2024-10-15T09:01:00Z" w16du:dateUtc="2024-10-15T01:01:00Z">
                <w:pPr/>
              </w:pPrChange>
            </w:pPr>
            <w:ins w:id="11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E5C57" w14:textId="77777777" w:rsidR="00FF6957" w:rsidRDefault="00FF6957">
            <w:pPr>
              <w:spacing w:after="0"/>
              <w:jc w:val="center"/>
              <w:rPr>
                <w:ins w:id="112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28" w:author="Nokia" w:date="2024-10-15T09:01:00Z" w16du:dateUtc="2024-10-15T01:01:00Z">
                <w:pPr>
                  <w:jc w:val="center"/>
                </w:pPr>
              </w:pPrChange>
            </w:pPr>
            <w:ins w:id="112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39652D" w14:textId="77777777" w:rsidR="00FF6957" w:rsidRDefault="00FF6957">
            <w:pPr>
              <w:spacing w:after="0"/>
              <w:jc w:val="center"/>
              <w:rPr>
                <w:ins w:id="113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31" w:author="Nokia" w:date="2024-10-15T09:01:00Z" w16du:dateUtc="2024-10-15T01:01:00Z">
                <w:pPr>
                  <w:jc w:val="center"/>
                </w:pPr>
              </w:pPrChange>
            </w:pPr>
            <w:ins w:id="113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B3495" w14:textId="77777777" w:rsidR="00FF6957" w:rsidRDefault="00FF6957">
            <w:pPr>
              <w:spacing w:after="0"/>
              <w:jc w:val="center"/>
              <w:rPr>
                <w:ins w:id="113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34" w:author="Nokia" w:date="2024-10-15T09:01:00Z" w16du:dateUtc="2024-10-15T01:01:00Z">
                <w:pPr>
                  <w:jc w:val="center"/>
                </w:pPr>
              </w:pPrChange>
            </w:pPr>
            <w:ins w:id="113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D0BAC" w14:textId="77777777" w:rsidR="00FF6957" w:rsidRDefault="00FF6957">
            <w:pPr>
              <w:spacing w:after="0"/>
              <w:jc w:val="center"/>
              <w:rPr>
                <w:ins w:id="113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37" w:author="Nokia" w:date="2024-10-15T09:01:00Z" w16du:dateUtc="2024-10-15T01:01:00Z">
                <w:pPr>
                  <w:jc w:val="center"/>
                </w:pPr>
              </w:pPrChange>
            </w:pPr>
            <w:ins w:id="113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–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52E9C375" w14:textId="77777777" w:rsidTr="0081061C">
        <w:trPr>
          <w:trHeight w:val="300"/>
          <w:jc w:val="center"/>
          <w:ins w:id="113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901C8" w14:textId="77777777" w:rsidR="00FF6957" w:rsidRDefault="00FF6957">
            <w:pPr>
              <w:spacing w:after="0"/>
              <w:rPr>
                <w:ins w:id="114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41" w:author="Nokia" w:date="2024-10-15T09:01:00Z" w16du:dateUtc="2024-10-15T01:01:00Z">
                <w:pPr/>
              </w:pPrChange>
            </w:pPr>
            <w:ins w:id="114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60469" w14:textId="77777777" w:rsidR="00FF6957" w:rsidRDefault="00FF6957">
            <w:pPr>
              <w:spacing w:after="0"/>
              <w:jc w:val="center"/>
              <w:rPr>
                <w:ins w:id="1143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44" w:author="Nokia" w:date="2024-10-15T09:01:00Z" w16du:dateUtc="2024-10-15T01:01:00Z">
                <w:pPr>
                  <w:jc w:val="center"/>
                </w:pPr>
              </w:pPrChange>
            </w:pPr>
            <w:ins w:id="114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14537 - 12502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4172B" w14:textId="77777777" w:rsidR="00FF6957" w:rsidRDefault="00FF6957">
            <w:pPr>
              <w:spacing w:after="0"/>
              <w:jc w:val="center"/>
              <w:rPr>
                <w:ins w:id="1146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47" w:author="Nokia" w:date="2024-10-15T09:01:00Z" w16du:dateUtc="2024-10-15T01:01:00Z">
                <w:pPr>
                  <w:jc w:val="center"/>
                </w:pPr>
              </w:pPrChange>
            </w:pPr>
            <w:ins w:id="114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508 - 1148</w:t>
              </w:r>
            </w:ins>
          </w:p>
        </w:tc>
      </w:tr>
      <w:tr w:rsidR="00FF6957" w14:paraId="46F5CBD6" w14:textId="77777777" w:rsidTr="0081061C">
        <w:trPr>
          <w:trHeight w:val="315"/>
          <w:jc w:val="center"/>
          <w:ins w:id="114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C3CA3" w14:textId="77777777" w:rsidR="00FF6957" w:rsidRDefault="00FF6957">
            <w:pPr>
              <w:spacing w:after="0"/>
              <w:rPr>
                <w:ins w:id="115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51" w:author="Nokia" w:date="2024-10-15T09:01:00Z" w16du:dateUtc="2024-10-15T01:01:00Z">
                <w:pPr/>
              </w:pPrChange>
            </w:pPr>
            <w:ins w:id="115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F30F4" w14:textId="77777777" w:rsidR="00FF6957" w:rsidRDefault="00FF6957">
            <w:pPr>
              <w:spacing w:after="0"/>
              <w:jc w:val="center"/>
              <w:rPr>
                <w:ins w:id="11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54" w:author="Nokia" w:date="2024-10-15T09:01:00Z" w16du:dateUtc="2024-10-15T01:01:00Z">
                <w:pPr>
                  <w:jc w:val="center"/>
                </w:pPr>
              </w:pPrChange>
            </w:pPr>
            <w:ins w:id="11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5BE4F" w14:textId="77777777" w:rsidR="00FF6957" w:rsidRDefault="00FF6957">
            <w:pPr>
              <w:spacing w:after="0"/>
              <w:jc w:val="center"/>
              <w:rPr>
                <w:ins w:id="115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57" w:author="Nokia" w:date="2024-10-15T09:01:00Z" w16du:dateUtc="2024-10-15T01:01:00Z">
                <w:pPr>
                  <w:jc w:val="center"/>
                </w:pPr>
              </w:pPrChange>
            </w:pPr>
            <w:ins w:id="115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2A2FB" w14:textId="77777777" w:rsidR="00FF6957" w:rsidRDefault="00FF6957">
            <w:pPr>
              <w:spacing w:after="0"/>
              <w:jc w:val="center"/>
              <w:rPr>
                <w:ins w:id="115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60" w:author="Nokia" w:date="2024-10-15T09:01:00Z" w16du:dateUtc="2024-10-15T01:01:00Z">
                <w:pPr>
                  <w:jc w:val="center"/>
                </w:pPr>
              </w:pPrChange>
            </w:pPr>
            <w:ins w:id="116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35F8F" w14:textId="77777777" w:rsidR="00FF6957" w:rsidRDefault="00FF6957">
            <w:pPr>
              <w:spacing w:after="0"/>
              <w:jc w:val="center"/>
              <w:rPr>
                <w:ins w:id="116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63" w:author="Nokia" w:date="2024-10-15T09:01:00Z" w16du:dateUtc="2024-10-15T01:01:00Z">
                <w:pPr>
                  <w:jc w:val="center"/>
                </w:pPr>
              </w:pPrChange>
            </w:pPr>
            <w:ins w:id="116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-3*f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7EA1EAC6" w14:textId="77777777" w:rsidTr="0081061C">
        <w:trPr>
          <w:trHeight w:val="300"/>
          <w:jc w:val="center"/>
          <w:ins w:id="116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9B73E" w14:textId="77777777" w:rsidR="00FF6957" w:rsidRDefault="00FF6957">
            <w:pPr>
              <w:spacing w:after="0"/>
              <w:rPr>
                <w:ins w:id="116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67" w:author="Nokia" w:date="2024-10-15T09:01:00Z" w16du:dateUtc="2024-10-15T01:01:00Z">
                <w:pPr/>
              </w:pPrChange>
            </w:pPr>
            <w:ins w:id="116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B1F2" w14:textId="77777777" w:rsidR="00FF6957" w:rsidRDefault="00FF6957">
            <w:pPr>
              <w:spacing w:after="0"/>
              <w:jc w:val="center"/>
              <w:rPr>
                <w:ins w:id="1169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70" w:author="Nokia" w:date="2024-10-15T09:01:00Z" w16du:dateUtc="2024-10-15T01:01:00Z">
                <w:pPr>
                  <w:jc w:val="center"/>
                </w:pPr>
              </w:pPrChange>
            </w:pPr>
            <w:ins w:id="11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10074 - 8504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26463" w14:textId="77777777" w:rsidR="00FF6957" w:rsidRDefault="00FF6957">
            <w:pPr>
              <w:spacing w:after="0"/>
              <w:jc w:val="center"/>
              <w:rPr>
                <w:ins w:id="1172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73" w:author="Nokia" w:date="2024-10-15T09:01:00Z" w16du:dateUtc="2024-10-15T01:01:00Z">
                <w:pPr>
                  <w:jc w:val="center"/>
                </w:pPr>
              </w:pPrChange>
            </w:pPr>
            <w:ins w:id="117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4506 - 5611</w:t>
              </w:r>
            </w:ins>
          </w:p>
        </w:tc>
      </w:tr>
      <w:tr w:rsidR="00FF6957" w14:paraId="39B013C6" w14:textId="77777777" w:rsidTr="0081061C">
        <w:trPr>
          <w:trHeight w:val="315"/>
          <w:jc w:val="center"/>
          <w:ins w:id="117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B2B4" w14:textId="77777777" w:rsidR="00FF6957" w:rsidRDefault="00FF6957">
            <w:pPr>
              <w:spacing w:after="0"/>
              <w:rPr>
                <w:ins w:id="117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77" w:author="Nokia" w:date="2024-10-15T09:01:00Z" w16du:dateUtc="2024-10-15T01:01:00Z">
                <w:pPr/>
              </w:pPrChange>
            </w:pPr>
            <w:ins w:id="117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C7822" w14:textId="77777777" w:rsidR="00FF6957" w:rsidRDefault="00FF6957">
            <w:pPr>
              <w:spacing w:after="0"/>
              <w:jc w:val="center"/>
              <w:rPr>
                <w:ins w:id="117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80" w:author="Nokia" w:date="2024-10-15T09:01:00Z" w16du:dateUtc="2024-10-15T01:01:00Z">
                <w:pPr>
                  <w:jc w:val="center"/>
                </w:pPr>
              </w:pPrChange>
            </w:pPr>
            <w:ins w:id="118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9AE6" w14:textId="77777777" w:rsidR="00FF6957" w:rsidRDefault="00FF6957">
            <w:pPr>
              <w:spacing w:after="0"/>
              <w:jc w:val="center"/>
              <w:rPr>
                <w:ins w:id="118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83" w:author="Nokia" w:date="2024-10-15T09:01:00Z" w16du:dateUtc="2024-10-15T01:01:00Z">
                <w:pPr>
                  <w:jc w:val="center"/>
                </w:pPr>
              </w:pPrChange>
            </w:pPr>
            <w:ins w:id="118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EA2" w14:textId="77777777" w:rsidR="00FF6957" w:rsidRDefault="00FF6957">
            <w:pPr>
              <w:spacing w:after="0"/>
              <w:jc w:val="center"/>
              <w:rPr>
                <w:ins w:id="118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86" w:author="Nokia" w:date="2024-10-15T09:01:00Z" w16du:dateUtc="2024-10-15T01:01:00Z">
                <w:pPr>
                  <w:jc w:val="center"/>
                </w:pPr>
              </w:pPrChange>
            </w:pPr>
            <w:ins w:id="118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D77F8" w14:textId="77777777" w:rsidR="00FF6957" w:rsidRDefault="00FF6957">
            <w:pPr>
              <w:spacing w:after="0"/>
              <w:jc w:val="center"/>
              <w:rPr>
                <w:ins w:id="118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89" w:author="Nokia" w:date="2024-10-15T09:01:00Z" w16du:dateUtc="2024-10-15T01:01:00Z">
                <w:pPr>
                  <w:jc w:val="center"/>
                </w:pPr>
              </w:pPrChange>
            </w:pPr>
            <w:ins w:id="119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+ 4*f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347640B6" w14:textId="77777777" w:rsidTr="0081061C">
        <w:trPr>
          <w:trHeight w:val="300"/>
          <w:jc w:val="center"/>
          <w:ins w:id="119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372FE" w14:textId="77777777" w:rsidR="00FF6957" w:rsidRDefault="00FF6957">
            <w:pPr>
              <w:spacing w:after="0"/>
              <w:rPr>
                <w:ins w:id="119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193" w:author="Nokia" w:date="2024-10-15T09:01:00Z" w16du:dateUtc="2024-10-15T01:01:00Z">
                <w:pPr/>
              </w:pPrChange>
            </w:pPr>
            <w:ins w:id="119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F3F82" w14:textId="77777777" w:rsidR="00FF6957" w:rsidRDefault="00FF6957">
            <w:pPr>
              <w:spacing w:after="0"/>
              <w:jc w:val="center"/>
              <w:rPr>
                <w:ins w:id="1195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96" w:author="Nokia" w:date="2024-10-15T09:01:00Z" w16du:dateUtc="2024-10-15T01:01:00Z">
                <w:pPr>
                  <w:jc w:val="center"/>
                </w:pPr>
              </w:pPrChange>
            </w:pPr>
            <w:ins w:id="119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13863 - 15898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431C5" w14:textId="77777777" w:rsidR="00FF6957" w:rsidRDefault="00FF6957">
            <w:pPr>
              <w:spacing w:after="0"/>
              <w:jc w:val="center"/>
              <w:rPr>
                <w:ins w:id="1198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199" w:author="Nokia" w:date="2024-10-15T09:01:00Z" w16du:dateUtc="2024-10-15T01:01:00Z">
                <w:pPr>
                  <w:jc w:val="center"/>
                </w:pPr>
              </w:pPrChange>
            </w:pPr>
            <w:ins w:id="120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5952 - 6592</w:t>
              </w:r>
            </w:ins>
          </w:p>
        </w:tc>
      </w:tr>
      <w:tr w:rsidR="00FF6957" w14:paraId="0C714843" w14:textId="77777777" w:rsidTr="0081061C">
        <w:trPr>
          <w:trHeight w:val="315"/>
          <w:jc w:val="center"/>
          <w:ins w:id="120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D6068" w14:textId="77777777" w:rsidR="00FF6957" w:rsidRDefault="00FF6957">
            <w:pPr>
              <w:spacing w:after="0"/>
              <w:rPr>
                <w:ins w:id="120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03" w:author="Nokia" w:date="2024-10-15T09:01:00Z" w16du:dateUtc="2024-10-15T01:01:00Z">
                <w:pPr/>
              </w:pPrChange>
            </w:pPr>
            <w:ins w:id="120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Two-tone 5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perscript"/>
                </w:rPr>
                <w:t>th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order IMD products</w:t>
              </w:r>
            </w:ins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84AE7" w14:textId="77777777" w:rsidR="00FF6957" w:rsidRDefault="00FF6957">
            <w:pPr>
              <w:spacing w:after="0"/>
              <w:jc w:val="center"/>
              <w:rPr>
                <w:ins w:id="120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06" w:author="Nokia" w:date="2024-10-15T09:01:00Z" w16du:dateUtc="2024-10-15T01:01:00Z">
                <w:pPr>
                  <w:jc w:val="center"/>
                </w:pPr>
              </w:pPrChange>
            </w:pPr>
            <w:ins w:id="120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E4095" w14:textId="77777777" w:rsidR="00FF6957" w:rsidRDefault="00FF6957">
            <w:pPr>
              <w:spacing w:after="0"/>
              <w:jc w:val="center"/>
              <w:rPr>
                <w:ins w:id="120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09" w:author="Nokia" w:date="2024-10-15T09:01:00Z" w16du:dateUtc="2024-10-15T01:01:00Z">
                <w:pPr>
                  <w:jc w:val="center"/>
                </w:pPr>
              </w:pPrChange>
            </w:pPr>
            <w:ins w:id="121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0649B" w14:textId="77777777" w:rsidR="00FF6957" w:rsidRDefault="00FF6957">
            <w:pPr>
              <w:spacing w:after="0"/>
              <w:jc w:val="center"/>
              <w:rPr>
                <w:ins w:id="1211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12" w:author="Nokia" w:date="2024-10-15T09:01:00Z" w16du:dateUtc="2024-10-15T01:01:00Z">
                <w:pPr>
                  <w:jc w:val="center"/>
                </w:pPr>
              </w:pPrChange>
            </w:pPr>
            <w:ins w:id="121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044EE" w14:textId="77777777" w:rsidR="00FF6957" w:rsidRDefault="00FF6957">
            <w:pPr>
              <w:spacing w:after="0"/>
              <w:jc w:val="center"/>
              <w:rPr>
                <w:ins w:id="121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15" w:author="Nokia" w:date="2024-10-15T09:01:00Z" w16du:dateUtc="2024-10-15T01:01:00Z">
                <w:pPr>
                  <w:jc w:val="center"/>
                </w:pPr>
              </w:pPrChange>
            </w:pPr>
            <w:ins w:id="121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|2*f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y_high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 + 3*f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|</w:t>
              </w:r>
            </w:ins>
          </w:p>
        </w:tc>
      </w:tr>
      <w:tr w:rsidR="00FF6957" w14:paraId="426331F9" w14:textId="77777777" w:rsidTr="0081061C">
        <w:trPr>
          <w:trHeight w:val="300"/>
          <w:jc w:val="center"/>
          <w:ins w:id="1217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DF818" w14:textId="77777777" w:rsidR="00FF6957" w:rsidRDefault="00FF6957">
            <w:pPr>
              <w:spacing w:after="0"/>
              <w:rPr>
                <w:ins w:id="121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19" w:author="Nokia" w:date="2024-10-15T09:01:00Z" w16du:dateUtc="2024-10-15T01:01:00Z">
                <w:pPr/>
              </w:pPrChange>
            </w:pPr>
            <w:ins w:id="122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IMD frequency limits (MHz)</w:t>
              </w:r>
            </w:ins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3B50A" w14:textId="77777777" w:rsidR="00FF6957" w:rsidRDefault="00FF6957">
            <w:pPr>
              <w:spacing w:after="0"/>
              <w:jc w:val="center"/>
              <w:rPr>
                <w:ins w:id="1221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222" w:author="Nokia" w:date="2024-10-15T09:01:00Z" w16du:dateUtc="2024-10-15T01:01:00Z">
                <w:pPr>
                  <w:jc w:val="center"/>
                </w:pPr>
              </w:pPrChange>
            </w:pPr>
            <w:ins w:id="1223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11226 - 12796</w:t>
              </w:r>
            </w:ins>
          </w:p>
        </w:tc>
        <w:tc>
          <w:tcPr>
            <w:tcW w:w="3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3871" w14:textId="77777777" w:rsidR="00FF6957" w:rsidRDefault="00FF6957">
            <w:pPr>
              <w:spacing w:after="0"/>
              <w:jc w:val="center"/>
              <w:rPr>
                <w:ins w:id="1224" w:author="Nokia" w:date="2024-09-09T11:59:00Z" w16du:dateUtc="2024-09-09T09:59:00Z"/>
                <w:rFonts w:ascii="Arial" w:hAnsi="Arial" w:cs="Arial"/>
                <w:color w:val="000000"/>
                <w:sz w:val="16"/>
                <w:szCs w:val="16"/>
              </w:rPr>
              <w:pPrChange w:id="1225" w:author="Nokia" w:date="2024-10-15T09:01:00Z" w16du:dateUtc="2024-10-15T01:01:00Z">
                <w:pPr>
                  <w:jc w:val="center"/>
                </w:pPr>
              </w:pPrChange>
            </w:pPr>
            <w:ins w:id="1226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8589 - 9694</w:t>
              </w:r>
            </w:ins>
          </w:p>
        </w:tc>
      </w:tr>
      <w:tr w:rsidR="00FF6957" w14:paraId="59C402F6" w14:textId="77777777" w:rsidTr="0081061C">
        <w:trPr>
          <w:trHeight w:val="300"/>
          <w:jc w:val="center"/>
          <w:ins w:id="1227" w:author="Nokia" w:date="2024-09-09T11:59:00Z"/>
        </w:trPr>
        <w:tc>
          <w:tcPr>
            <w:tcW w:w="9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FF03" w14:textId="77777777" w:rsidR="00FF6957" w:rsidRDefault="00FF6957">
            <w:pPr>
              <w:spacing w:after="0"/>
              <w:rPr>
                <w:ins w:id="12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29" w:author="Nokia" w:date="2024-10-15T09:01:00Z" w16du:dateUtc="2024-10-15T01:01:00Z">
                <w:pPr/>
              </w:pPrChange>
            </w:pPr>
            <w:ins w:id="123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: For each IMD item, when two bound values before taking absolute have different signs, the relevant IMD range shall be set such that (1) the lower bound is 0 and (2) the upper bound is the bigger value of the two after taking absolute. The lowest even order and lowest odd order IMD MSDs shall be considered.</w:t>
              </w:r>
            </w:ins>
          </w:p>
        </w:tc>
      </w:tr>
    </w:tbl>
    <w:p w14:paraId="4FB26E5C" w14:textId="77777777" w:rsidR="00FF6957" w:rsidRPr="00627C18" w:rsidRDefault="00FF6957" w:rsidP="00FF6957">
      <w:pPr>
        <w:pStyle w:val="Heading5"/>
        <w:rPr>
          <w:ins w:id="1231" w:author="Nokia" w:date="2024-09-09T11:59:00Z" w16du:dateUtc="2024-09-09T09:59:00Z"/>
          <w:snapToGrid w:val="0"/>
          <w:lang w:val="en-DK"/>
        </w:rPr>
      </w:pPr>
      <w:ins w:id="1232" w:author="Nokia" w:date="2024-09-09T11:59:00Z" w16du:dateUtc="2024-09-09T09:59:00Z">
        <w:r w:rsidRPr="00627C18">
          <w:rPr>
            <w:snapToGrid w:val="0"/>
            <w:lang w:val="en-DK"/>
          </w:rPr>
          <w:lastRenderedPageBreak/>
          <w:t> </w:t>
        </w:r>
      </w:ins>
    </w:p>
    <w:p w14:paraId="0B4094D8" w14:textId="77777777" w:rsidR="00FF6957" w:rsidRPr="00627C18" w:rsidRDefault="00FF6957" w:rsidP="00FF6957">
      <w:pPr>
        <w:pStyle w:val="Heading5"/>
        <w:rPr>
          <w:ins w:id="1233" w:author="Nokia" w:date="2024-09-09T11:59:00Z" w16du:dateUtc="2024-09-09T09:59:00Z"/>
          <w:rFonts w:ascii="Times New Roman" w:hAnsi="Times New Roman"/>
          <w:sz w:val="20"/>
        </w:rPr>
      </w:pPr>
      <w:ins w:id="1234" w:author="Nokia" w:date="2024-09-09T11:59:00Z" w16du:dateUtc="2024-09-09T09:59:00Z">
        <w:r w:rsidRPr="00627C18">
          <w:rPr>
            <w:rFonts w:ascii="Times New Roman" w:hAnsi="Times New Roman"/>
            <w:sz w:val="20"/>
          </w:rPr>
          <w:t>Based on the analysis in Table 5.x.2.1.1-1 there is</w:t>
        </w:r>
        <w:r>
          <w:rPr>
            <w:rFonts w:ascii="Times New Roman" w:hAnsi="Times New Roman"/>
            <w:sz w:val="20"/>
          </w:rPr>
          <w:t xml:space="preserve"> IMD4 and IMD5 </w:t>
        </w:r>
        <w:r w:rsidRPr="00627C18">
          <w:rPr>
            <w:rFonts w:ascii="Times New Roman" w:hAnsi="Times New Roman"/>
            <w:sz w:val="20"/>
          </w:rPr>
          <w:t>from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 xml:space="preserve"> and n71 into RX band n78. </w:t>
        </w:r>
      </w:ins>
    </w:p>
    <w:p w14:paraId="479AD8A4" w14:textId="77777777" w:rsidR="00FF6957" w:rsidRPr="00627C18" w:rsidRDefault="00FF6957" w:rsidP="00FF6957">
      <w:pPr>
        <w:pStyle w:val="Heading5"/>
        <w:rPr>
          <w:ins w:id="1235" w:author="Nokia" w:date="2024-09-09T11:59:00Z" w16du:dateUtc="2024-09-09T09:59:00Z"/>
          <w:rFonts w:ascii="Times New Roman" w:hAnsi="Times New Roman"/>
          <w:sz w:val="20"/>
        </w:rPr>
      </w:pPr>
      <w:ins w:id="1236" w:author="Nokia" w:date="2024-09-09T11:59:00Z" w16du:dateUtc="2024-09-09T09:59:00Z">
        <w:r w:rsidRPr="00627C18">
          <w:rPr>
            <w:rFonts w:ascii="Times New Roman" w:hAnsi="Times New Roman"/>
            <w:sz w:val="20"/>
          </w:rPr>
          <w:t>Based on the analysis in Table 5.x.2.1.1-3 there is IMD</w:t>
        </w:r>
        <w:r>
          <w:rPr>
            <w:rFonts w:ascii="Times New Roman" w:hAnsi="Times New Roman"/>
            <w:sz w:val="20"/>
          </w:rPr>
          <w:t>4</w:t>
        </w:r>
        <w:r w:rsidRPr="00627C18">
          <w:rPr>
            <w:rFonts w:ascii="Times New Roman" w:hAnsi="Times New Roman"/>
            <w:sz w:val="20"/>
          </w:rPr>
          <w:t xml:space="preserve"> from n71 and n78 into RX band n</w:t>
        </w:r>
        <w:r>
          <w:rPr>
            <w:rFonts w:ascii="Times New Roman" w:hAnsi="Times New Roman"/>
            <w:sz w:val="20"/>
          </w:rPr>
          <w:t>3</w:t>
        </w:r>
        <w:r w:rsidRPr="00627C18">
          <w:rPr>
            <w:rFonts w:ascii="Times New Roman" w:hAnsi="Times New Roman"/>
            <w:sz w:val="20"/>
          </w:rPr>
          <w:t>. </w:t>
        </w:r>
      </w:ins>
    </w:p>
    <w:p w14:paraId="1A75F1EF" w14:textId="77777777" w:rsidR="00FF6957" w:rsidRPr="00627C18" w:rsidRDefault="00FF6957" w:rsidP="00FF6957">
      <w:pPr>
        <w:pStyle w:val="Heading5"/>
        <w:rPr>
          <w:ins w:id="1237" w:author="Nokia" w:date="2024-09-09T11:59:00Z" w16du:dateUtc="2024-09-09T09:59:00Z"/>
          <w:snapToGrid w:val="0"/>
          <w:lang w:val="en-DK"/>
        </w:rPr>
      </w:pPr>
    </w:p>
    <w:p w14:paraId="39CF15F2" w14:textId="77777777" w:rsidR="00FF6957" w:rsidRPr="00242348" w:rsidRDefault="00FF6957" w:rsidP="00FF6957">
      <w:pPr>
        <w:pStyle w:val="Heading5"/>
        <w:rPr>
          <w:ins w:id="1238" w:author="Nokia" w:date="2024-09-09T11:59:00Z" w16du:dateUtc="2024-09-09T09:59:00Z"/>
          <w:snapToGrid w:val="0"/>
        </w:rPr>
      </w:pPr>
      <w:ins w:id="1239" w:author="Nokia" w:date="2024-09-09T11:59:00Z" w16du:dateUtc="2024-09-09T09:59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935"/>
      </w:ins>
    </w:p>
    <w:p w14:paraId="5889C0A0" w14:textId="77777777" w:rsidR="00FF6957" w:rsidRPr="00140BB6" w:rsidRDefault="00FF6957" w:rsidP="00FF6957">
      <w:pPr>
        <w:rPr>
          <w:ins w:id="1240" w:author="Nokia" w:date="2024-09-09T11:59:00Z" w16du:dateUtc="2024-09-09T09:59:00Z"/>
        </w:rPr>
      </w:pPr>
      <w:ins w:id="1241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 provides the two UL band with one band, along with 2CC intra-band uplink CA triple beat products into band n</w:t>
        </w:r>
        <w:r>
          <w:t>71</w:t>
        </w:r>
        <w:r w:rsidRPr="00140BB6">
          <w:t xml:space="preserve"> interference analysis for CA_n</w:t>
        </w:r>
        <w:r>
          <w:t>3</w:t>
        </w:r>
        <w:r w:rsidRPr="00140BB6">
          <w:t>A-n</w:t>
        </w:r>
        <w:r>
          <w:t>78</w:t>
        </w:r>
        <w:r w:rsidRPr="00140BB6">
          <w:t>C with n</w:t>
        </w:r>
        <w:r>
          <w:t>3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37AFA08E" w14:textId="77777777" w:rsidR="00FF6957" w:rsidRPr="00140BB6" w:rsidRDefault="00FF6957" w:rsidP="00FF6957">
      <w:pPr>
        <w:pStyle w:val="TH"/>
        <w:rPr>
          <w:ins w:id="1242" w:author="Nokia" w:date="2024-09-09T11:59:00Z" w16du:dateUtc="2024-09-09T09:59:00Z"/>
        </w:rPr>
      </w:pPr>
      <w:ins w:id="1243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F6957" w14:paraId="3721D258" w14:textId="77777777" w:rsidTr="0081061C">
        <w:trPr>
          <w:trHeight w:val="315"/>
          <w:jc w:val="center"/>
          <w:ins w:id="1244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F26AC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246" w:name="_Toc173744051"/>
            <w:ins w:id="124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B9270" w14:textId="77777777" w:rsidR="00FF6957" w:rsidRDefault="00FF6957">
            <w:pPr>
              <w:spacing w:after="0"/>
              <w:jc w:val="center"/>
              <w:rPr>
                <w:ins w:id="124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49" w:author="Nokia" w:date="2024-10-15T09:01:00Z" w16du:dateUtc="2024-10-15T01:01:00Z">
                <w:pPr>
                  <w:jc w:val="center"/>
                </w:pPr>
              </w:pPrChange>
            </w:pPr>
            <w:ins w:id="125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DB97D" w14:textId="6FA2FFEA" w:rsidR="00FF6957" w:rsidRDefault="00FF6957">
            <w:pPr>
              <w:spacing w:after="0"/>
              <w:jc w:val="center"/>
              <w:rPr>
                <w:ins w:id="125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52" w:author="Nokia" w:date="2024-10-15T09:01:00Z" w16du:dateUtc="2024-10-15T01:01:00Z">
                <w:pPr>
                  <w:jc w:val="center"/>
                </w:pPr>
              </w:pPrChange>
            </w:pPr>
            <w:ins w:id="125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FF6957" w14:paraId="0274D955" w14:textId="77777777" w:rsidTr="0081061C">
        <w:trPr>
          <w:trHeight w:val="315"/>
          <w:jc w:val="center"/>
          <w:ins w:id="1254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F3CF5" w14:textId="77777777" w:rsidR="00FF6957" w:rsidRDefault="00FF6957">
            <w:pPr>
              <w:spacing w:after="0"/>
              <w:jc w:val="center"/>
              <w:rPr>
                <w:ins w:id="1255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56" w:author="Nokia" w:date="2024-10-15T09:01:00Z" w16du:dateUtc="2024-10-15T01:01:00Z">
                <w:pPr>
                  <w:jc w:val="center"/>
                </w:pPr>
              </w:pPrChange>
            </w:pPr>
            <w:ins w:id="1257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24551" w14:textId="77777777" w:rsidR="00FF6957" w:rsidRDefault="00FF6957">
            <w:pPr>
              <w:spacing w:after="0"/>
              <w:jc w:val="center"/>
              <w:rPr>
                <w:ins w:id="1258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59" w:author="Nokia" w:date="2024-10-15T09:01:00Z" w16du:dateUtc="2024-10-15T01:01:00Z">
                <w:pPr>
                  <w:jc w:val="center"/>
                </w:pPr>
              </w:pPrChange>
            </w:pPr>
            <w:ins w:id="1260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A04BF" w14:textId="77777777" w:rsidR="00FF6957" w:rsidRDefault="00FF6957">
            <w:pPr>
              <w:spacing w:after="0"/>
              <w:jc w:val="center"/>
              <w:rPr>
                <w:ins w:id="126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62" w:author="Nokia" w:date="2024-10-15T09:01:00Z" w16du:dateUtc="2024-10-15T01:01:00Z">
                <w:pPr>
                  <w:jc w:val="center"/>
                </w:pPr>
              </w:pPrChange>
            </w:pPr>
            <w:ins w:id="126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508CC" w14:textId="77777777" w:rsidR="00FF6957" w:rsidRDefault="00FF6957">
            <w:pPr>
              <w:spacing w:after="0"/>
              <w:jc w:val="center"/>
              <w:rPr>
                <w:ins w:id="126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65" w:author="Nokia" w:date="2024-10-15T09:01:00Z" w16du:dateUtc="2024-10-15T01:01:00Z">
                <w:pPr>
                  <w:jc w:val="center"/>
                </w:pPr>
              </w:pPrChange>
            </w:pPr>
            <w:ins w:id="126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F6C26" w14:textId="77777777" w:rsidR="00FF6957" w:rsidRDefault="00FF6957">
            <w:pPr>
              <w:spacing w:after="0"/>
              <w:jc w:val="center"/>
              <w:rPr>
                <w:ins w:id="126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68" w:author="Nokia" w:date="2024-10-15T09:01:00Z" w16du:dateUtc="2024-10-15T01:01:00Z">
                <w:pPr>
                  <w:jc w:val="center"/>
                </w:pPr>
              </w:pPrChange>
            </w:pPr>
            <w:ins w:id="126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002402FE" w14:textId="77777777" w:rsidTr="0081061C">
        <w:trPr>
          <w:trHeight w:val="315"/>
          <w:jc w:val="center"/>
          <w:ins w:id="127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382B" w14:textId="77777777" w:rsidR="00FF6957" w:rsidRDefault="00FF6957">
            <w:pPr>
              <w:spacing w:after="0"/>
              <w:jc w:val="center"/>
              <w:rPr>
                <w:ins w:id="127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72" w:author="Nokia" w:date="2024-10-15T09:01:00Z" w16du:dateUtc="2024-10-15T01:01:00Z">
                <w:pPr>
                  <w:jc w:val="center"/>
                </w:pPr>
              </w:pPrChange>
            </w:pPr>
            <w:ins w:id="127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19C7E" w14:textId="77777777" w:rsidR="00FF6957" w:rsidRDefault="00FF6957">
            <w:pPr>
              <w:spacing w:after="0"/>
              <w:jc w:val="center"/>
              <w:rPr>
                <w:ins w:id="1274" w:author="Nokia" w:date="2024-09-09T11:59:00Z" w16du:dateUtc="2024-09-09T09:59:00Z"/>
                <w:color w:val="000000"/>
                <w:sz w:val="18"/>
                <w:szCs w:val="18"/>
              </w:rPr>
              <w:pPrChange w:id="1275" w:author="Nokia" w:date="2024-10-15T09:01:00Z" w16du:dateUtc="2024-10-15T01:01:00Z">
                <w:pPr>
                  <w:jc w:val="center"/>
                </w:pPr>
              </w:pPrChange>
            </w:pPr>
            <w:ins w:id="1276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1710-1785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D7A91" w14:textId="77777777" w:rsidR="00FF6957" w:rsidRDefault="00FF6957">
            <w:pPr>
              <w:spacing w:after="0"/>
              <w:jc w:val="center"/>
              <w:rPr>
                <w:ins w:id="1277" w:author="Nokia" w:date="2024-09-09T11:59:00Z" w16du:dateUtc="2024-09-09T09:59:00Z"/>
                <w:color w:val="000000"/>
                <w:sz w:val="18"/>
                <w:szCs w:val="18"/>
              </w:rPr>
              <w:pPrChange w:id="1278" w:author="Nokia" w:date="2024-10-15T09:01:00Z" w16du:dateUtc="2024-10-15T01:01:00Z">
                <w:pPr>
                  <w:jc w:val="center"/>
                </w:pPr>
              </w:pPrChange>
            </w:pPr>
            <w:ins w:id="1279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F6957" w14:paraId="273FE30B" w14:textId="77777777" w:rsidTr="0081061C">
        <w:trPr>
          <w:trHeight w:val="330"/>
          <w:jc w:val="center"/>
          <w:ins w:id="128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3767C" w14:textId="77777777" w:rsidR="00FF6957" w:rsidRDefault="00FF6957">
            <w:pPr>
              <w:spacing w:after="0"/>
              <w:jc w:val="center"/>
              <w:rPr>
                <w:ins w:id="128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82" w:author="Nokia" w:date="2024-10-15T09:01:00Z" w16du:dateUtc="2024-10-15T01:01:00Z">
                <w:pPr>
                  <w:jc w:val="center"/>
                </w:pPr>
              </w:pPrChange>
            </w:pPr>
            <w:ins w:id="128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52CF8" w14:textId="77777777" w:rsidR="00FF6957" w:rsidRDefault="00FF6957">
            <w:pPr>
              <w:spacing w:after="0"/>
              <w:jc w:val="center"/>
              <w:rPr>
                <w:ins w:id="1284" w:author="Nokia" w:date="2024-09-09T11:59:00Z" w16du:dateUtc="2024-09-09T09:59:00Z"/>
                <w:color w:val="000000"/>
                <w:sz w:val="18"/>
                <w:szCs w:val="18"/>
              </w:rPr>
              <w:pPrChange w:id="1285" w:author="Nokia" w:date="2024-10-15T09:01:00Z" w16du:dateUtc="2024-10-15T01:01:00Z">
                <w:pPr>
                  <w:jc w:val="center"/>
                </w:pPr>
              </w:pPrChange>
            </w:pPr>
            <w:ins w:id="1286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617-652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F79A" w14:textId="77777777" w:rsidR="00FF6957" w:rsidRDefault="00FF6957">
            <w:pPr>
              <w:spacing w:after="0"/>
              <w:jc w:val="center"/>
              <w:rPr>
                <w:ins w:id="128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88" w:author="Nokia" w:date="2024-10-15T09:01:00Z" w16du:dateUtc="2024-10-15T01:01:00Z">
                <w:pPr>
                  <w:jc w:val="center"/>
                </w:pPr>
              </w:pPrChange>
            </w:pPr>
            <w:ins w:id="128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9B55E" w14:textId="77777777" w:rsidR="00FF6957" w:rsidRDefault="00FF6957">
            <w:pPr>
              <w:spacing w:after="0"/>
              <w:jc w:val="center"/>
              <w:rPr>
                <w:ins w:id="129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91" w:author="Nokia" w:date="2024-10-15T09:01:00Z" w16du:dateUtc="2024-10-15T01:01:00Z">
                <w:pPr>
                  <w:jc w:val="center"/>
                </w:pPr>
              </w:pPrChange>
            </w:pPr>
            <w:ins w:id="129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F6957" w14:paraId="42D58B1D" w14:textId="77777777" w:rsidTr="0081061C">
        <w:trPr>
          <w:trHeight w:val="315"/>
          <w:jc w:val="center"/>
          <w:ins w:id="1293" w:author="Nokia" w:date="2024-09-09T11:59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5D544" w14:textId="77777777" w:rsidR="00FF6957" w:rsidRDefault="00FF6957">
            <w:pPr>
              <w:spacing w:after="0"/>
              <w:jc w:val="center"/>
              <w:rPr>
                <w:ins w:id="129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295" w:author="Nokia" w:date="2024-10-15T09:01:00Z" w16du:dateUtc="2024-10-15T01:01:00Z">
                <w:pPr>
                  <w:jc w:val="center"/>
                </w:pPr>
              </w:pPrChange>
            </w:pPr>
            <w:ins w:id="129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7B5A" w14:textId="77777777" w:rsidR="00FF6957" w:rsidRDefault="00FF6957">
            <w:pPr>
              <w:spacing w:after="0"/>
              <w:jc w:val="center"/>
              <w:rPr>
                <w:ins w:id="1297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298" w:author="Nokia" w:date="2024-10-15T09:01:00Z" w16du:dateUtc="2024-10-15T01:01:00Z">
                <w:pPr>
                  <w:jc w:val="center"/>
                </w:pPr>
              </w:pPrChange>
            </w:pPr>
            <w:ins w:id="1299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09E2" w14:textId="77777777" w:rsidR="00FF6957" w:rsidRDefault="00FF6957">
            <w:pPr>
              <w:spacing w:after="0"/>
              <w:jc w:val="center"/>
              <w:rPr>
                <w:ins w:id="130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01" w:author="Nokia" w:date="2024-10-15T09:01:00Z" w16du:dateUtc="2024-10-15T01:01:00Z">
                <w:pPr>
                  <w:jc w:val="center"/>
                </w:pPr>
              </w:pPrChange>
            </w:pPr>
            <w:ins w:id="1302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7E2F0" w14:textId="77777777" w:rsidR="00FF6957" w:rsidRDefault="00FF6957">
            <w:pPr>
              <w:spacing w:after="0"/>
              <w:jc w:val="center"/>
              <w:rPr>
                <w:ins w:id="13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04" w:author="Nokia" w:date="2024-10-15T09:01:00Z" w16du:dateUtc="2024-10-15T01:01:00Z">
                <w:pPr>
                  <w:jc w:val="center"/>
                </w:pPr>
              </w:pPrChange>
            </w:pPr>
            <w:ins w:id="13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A0819" w14:textId="77777777" w:rsidR="00FF6957" w:rsidRDefault="00FF6957">
            <w:pPr>
              <w:spacing w:after="0"/>
              <w:jc w:val="center"/>
              <w:rPr>
                <w:ins w:id="13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07" w:author="Nokia" w:date="2024-10-15T09:01:00Z" w16du:dateUtc="2024-10-15T01:01:00Z">
                <w:pPr>
                  <w:jc w:val="center"/>
                </w:pPr>
              </w:pPrChange>
            </w:pPr>
            <w:ins w:id="13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F6957" w14:paraId="110E0223" w14:textId="77777777" w:rsidTr="0081061C">
        <w:trPr>
          <w:trHeight w:val="330"/>
          <w:jc w:val="center"/>
          <w:ins w:id="1309" w:author="Nokia" w:date="2024-09-09T11:59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9DE5" w14:textId="77777777" w:rsidR="00FF6957" w:rsidRDefault="00FF6957">
            <w:pPr>
              <w:spacing w:after="0"/>
              <w:rPr>
                <w:ins w:id="131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11" w:author="Nokia" w:date="2024-10-15T09:01:00Z" w16du:dateUtc="2024-10-15T01:01:00Z">
                <w:pPr/>
              </w:pPrChange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232C" w14:textId="77777777" w:rsidR="00FF6957" w:rsidRDefault="00FF6957">
            <w:pPr>
              <w:spacing w:after="0"/>
              <w:rPr>
                <w:ins w:id="131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13" w:author="Nokia" w:date="2024-10-15T09:01:00Z" w16du:dateUtc="2024-10-15T01:01:00Z">
                <w:pPr/>
              </w:pPrChange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25AC" w14:textId="77777777" w:rsidR="00FF6957" w:rsidRDefault="00FF6957">
            <w:pPr>
              <w:spacing w:after="0"/>
              <w:rPr>
                <w:ins w:id="1314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15" w:author="Nokia" w:date="2024-10-15T09:01:00Z" w16du:dateUtc="2024-10-15T01:01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03DC1" w14:textId="77777777" w:rsidR="00FF6957" w:rsidRDefault="00FF6957">
            <w:pPr>
              <w:spacing w:after="0"/>
              <w:jc w:val="center"/>
              <w:rPr>
                <w:ins w:id="1316" w:author="Nokia" w:date="2024-09-09T11:59:00Z" w16du:dateUtc="2024-09-09T09:59:00Z"/>
                <w:color w:val="000000"/>
                <w:sz w:val="18"/>
                <w:szCs w:val="18"/>
              </w:rPr>
              <w:pPrChange w:id="1317" w:author="Nokia" w:date="2024-10-15T09:01:00Z" w16du:dateUtc="2024-10-15T01:01:00Z">
                <w:pPr>
                  <w:jc w:val="center"/>
                </w:pPr>
              </w:pPrChange>
            </w:pPr>
            <w:ins w:id="1318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F6957" w14:paraId="51D9C59D" w14:textId="77777777" w:rsidTr="0081061C">
        <w:trPr>
          <w:trHeight w:val="315"/>
          <w:jc w:val="center"/>
          <w:ins w:id="1319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B734" w14:textId="77777777" w:rsidR="00FF6957" w:rsidRDefault="00FF6957">
            <w:pPr>
              <w:spacing w:after="0"/>
              <w:jc w:val="center"/>
              <w:rPr>
                <w:ins w:id="132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21" w:author="Nokia" w:date="2024-10-15T09:01:00Z" w16du:dateUtc="2024-10-15T01:01:00Z">
                <w:pPr>
                  <w:jc w:val="center"/>
                </w:pPr>
              </w:pPrChange>
            </w:pPr>
            <w:ins w:id="132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53276" w14:textId="77777777" w:rsidR="00FF6957" w:rsidRDefault="00FF6957">
            <w:pPr>
              <w:spacing w:after="0"/>
              <w:jc w:val="center"/>
              <w:rPr>
                <w:ins w:id="132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24" w:author="Nokia" w:date="2024-10-15T09:01:00Z" w16du:dateUtc="2024-10-15T01:01:00Z">
                <w:pPr>
                  <w:jc w:val="center"/>
                </w:pPr>
              </w:pPrChange>
            </w:pPr>
            <w:ins w:id="132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DBA46" w14:textId="77777777" w:rsidR="00FF6957" w:rsidRDefault="00FF6957">
            <w:pPr>
              <w:spacing w:after="0"/>
              <w:jc w:val="center"/>
              <w:rPr>
                <w:ins w:id="132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27" w:author="Nokia" w:date="2024-10-15T09:01:00Z" w16du:dateUtc="2024-10-15T01:01:00Z">
                <w:pPr>
                  <w:jc w:val="center"/>
                </w:pPr>
              </w:pPrChange>
            </w:pPr>
            <w:ins w:id="132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FEE5E" w14:textId="77777777" w:rsidR="00FF6957" w:rsidRDefault="00FF6957">
            <w:pPr>
              <w:spacing w:after="0"/>
              <w:jc w:val="center"/>
              <w:rPr>
                <w:ins w:id="132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30" w:author="Nokia" w:date="2024-10-15T09:01:00Z" w16du:dateUtc="2024-10-15T01:01:00Z">
                <w:pPr>
                  <w:jc w:val="center"/>
                </w:pPr>
              </w:pPrChange>
            </w:pPr>
            <w:ins w:id="133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844F2" w14:textId="77777777" w:rsidR="00FF6957" w:rsidRDefault="00FF6957">
            <w:pPr>
              <w:spacing w:after="0"/>
              <w:jc w:val="center"/>
              <w:rPr>
                <w:ins w:id="133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33" w:author="Nokia" w:date="2024-10-15T09:01:00Z" w16du:dateUtc="2024-10-15T01:01:00Z">
                <w:pPr>
                  <w:jc w:val="center"/>
                </w:pPr>
              </w:pPrChange>
            </w:pPr>
            <w:ins w:id="133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F6957" w14:paraId="1883CCAB" w14:textId="77777777" w:rsidTr="0081061C">
        <w:trPr>
          <w:trHeight w:val="315"/>
          <w:jc w:val="center"/>
          <w:ins w:id="133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F0B3D" w14:textId="77777777" w:rsidR="00FF6957" w:rsidRDefault="00FF6957">
            <w:pPr>
              <w:spacing w:after="0"/>
              <w:jc w:val="center"/>
              <w:rPr>
                <w:ins w:id="133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37" w:author="Nokia" w:date="2024-10-15T09:01:00Z" w16du:dateUtc="2024-10-15T01:01:00Z">
                <w:pPr>
                  <w:jc w:val="center"/>
                </w:pPr>
              </w:pPrChange>
            </w:pPr>
            <w:ins w:id="133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EF43B" w14:textId="77777777" w:rsidR="00FF6957" w:rsidRDefault="00FF6957">
            <w:pPr>
              <w:spacing w:after="0"/>
              <w:jc w:val="center"/>
              <w:rPr>
                <w:ins w:id="1339" w:author="Nokia" w:date="2024-09-09T11:59:00Z" w16du:dateUtc="2024-09-09T09:59:00Z"/>
                <w:color w:val="000000"/>
                <w:sz w:val="18"/>
                <w:szCs w:val="18"/>
              </w:rPr>
              <w:pPrChange w:id="1340" w:author="Nokia" w:date="2024-10-15T09:01:00Z" w16du:dateUtc="2024-10-15T01:01:00Z">
                <w:pPr>
                  <w:jc w:val="center"/>
                </w:pPr>
              </w:pPrChange>
            </w:pPr>
            <w:ins w:id="1341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1510-1710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C69CE" w14:textId="77777777" w:rsidR="00FF6957" w:rsidRDefault="00FF6957">
            <w:pPr>
              <w:spacing w:after="0"/>
              <w:jc w:val="center"/>
              <w:rPr>
                <w:ins w:id="1342" w:author="Nokia" w:date="2024-09-09T11:59:00Z" w16du:dateUtc="2024-09-09T09:59:00Z"/>
                <w:color w:val="000000"/>
                <w:sz w:val="18"/>
                <w:szCs w:val="18"/>
              </w:rPr>
              <w:pPrChange w:id="1343" w:author="Nokia" w:date="2024-10-15T09:01:00Z" w16du:dateUtc="2024-10-15T01:01:00Z">
                <w:pPr>
                  <w:jc w:val="center"/>
                </w:pPr>
              </w:pPrChange>
            </w:pPr>
            <w:ins w:id="1344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1785-1985</w:t>
              </w:r>
            </w:ins>
          </w:p>
        </w:tc>
      </w:tr>
      <w:tr w:rsidR="00FF6957" w14:paraId="3ADB99F4" w14:textId="77777777" w:rsidTr="0081061C">
        <w:trPr>
          <w:trHeight w:val="330"/>
          <w:jc w:val="center"/>
          <w:ins w:id="134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F84E1" w14:textId="77777777" w:rsidR="00FF6957" w:rsidRDefault="00FF6957">
            <w:pPr>
              <w:spacing w:after="0"/>
              <w:jc w:val="center"/>
              <w:rPr>
                <w:ins w:id="134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47" w:author="Nokia" w:date="2024-10-15T09:01:00Z" w16du:dateUtc="2024-10-15T01:01:00Z">
                <w:pPr>
                  <w:jc w:val="center"/>
                </w:pPr>
              </w:pPrChange>
            </w:pPr>
            <w:ins w:id="134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96D86" w14:textId="723888B8" w:rsidR="00FF6957" w:rsidRDefault="00253211">
            <w:pPr>
              <w:spacing w:after="0"/>
              <w:rPr>
                <w:ins w:id="1349" w:author="Nokia" w:date="2024-09-09T11:59:00Z" w16du:dateUtc="2024-09-09T09:59:00Z"/>
                <w:i/>
                <w:iCs/>
                <w:color w:val="FF0000"/>
              </w:rPr>
              <w:pPrChange w:id="1350" w:author="Nokia" w:date="2024-10-15T09:01:00Z" w16du:dateUtc="2024-10-15T01:01:00Z">
                <w:pPr/>
              </w:pPrChange>
            </w:pPr>
            <w:ins w:id="1351" w:author="Nokia" w:date="2024-10-14T14:54:00Z" w16du:dateUtc="2024-10-14T12:54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FF6957" w14:paraId="4C26C646" w14:textId="77777777" w:rsidTr="0081061C">
        <w:trPr>
          <w:trHeight w:val="315"/>
          <w:jc w:val="center"/>
          <w:ins w:id="1352" w:author="Nokia" w:date="2024-09-09T11:59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EB40" w14:textId="77777777" w:rsidR="00FF6957" w:rsidRDefault="00FF6957">
            <w:pPr>
              <w:spacing w:after="0"/>
              <w:rPr>
                <w:ins w:id="135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354" w:author="Nokia" w:date="2024-10-15T09:01:00Z" w16du:dateUtc="2024-10-15T01:01:00Z">
                <w:pPr/>
              </w:pPrChange>
            </w:pPr>
            <w:ins w:id="135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069144F9" w14:textId="77777777" w:rsidR="00FF6957" w:rsidRDefault="00FF6957" w:rsidP="00FF6957">
      <w:pPr>
        <w:rPr>
          <w:ins w:id="1356" w:author="Nokia" w:date="2024-09-09T11:59:00Z" w16du:dateUtc="2024-09-09T09:59:00Z"/>
        </w:rPr>
      </w:pPr>
    </w:p>
    <w:p w14:paraId="0E0FBA42" w14:textId="77777777" w:rsidR="00FF6957" w:rsidRPr="00140BB6" w:rsidRDefault="00FF6957" w:rsidP="00FF6957">
      <w:pPr>
        <w:rPr>
          <w:ins w:id="1357" w:author="Nokia" w:date="2024-09-09T11:59:00Z" w16du:dateUtc="2024-09-09T09:59:00Z"/>
        </w:rPr>
      </w:pPr>
      <w:ins w:id="1358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 xml:space="preserve"> provides the two UL band with one band, along with 2CC intra-band uplink CA triple beat products into band n</w:t>
        </w:r>
        <w:r>
          <w:t>3</w:t>
        </w:r>
        <w:r w:rsidRPr="00140BB6">
          <w:t xml:space="preserve"> interference analysis for CA_n</w:t>
        </w:r>
        <w:r>
          <w:t>71</w:t>
        </w:r>
        <w:r w:rsidRPr="00140BB6">
          <w:t>A-n</w:t>
        </w:r>
        <w:r>
          <w:t>78</w:t>
        </w:r>
        <w:r w:rsidRPr="00140BB6">
          <w:t>C with n</w:t>
        </w:r>
        <w:r>
          <w:t>71</w:t>
        </w:r>
        <w:r w:rsidRPr="00140BB6">
          <w:t>/</w:t>
        </w:r>
        <w:r>
          <w:t>78</w:t>
        </w:r>
        <w:r w:rsidRPr="00140BB6">
          <w:t xml:space="preserve">C transmitting with a </w:t>
        </w:r>
        <w:r>
          <w:t xml:space="preserve">200 </w:t>
        </w:r>
        <w:r w:rsidRPr="00140BB6">
          <w:t>MHz maximum instantaneous bandwidth.</w:t>
        </w:r>
      </w:ins>
    </w:p>
    <w:p w14:paraId="0C69397E" w14:textId="77777777" w:rsidR="00FF6957" w:rsidRPr="00140BB6" w:rsidRDefault="00FF6957" w:rsidP="00FF6957">
      <w:pPr>
        <w:pStyle w:val="TH"/>
        <w:rPr>
          <w:ins w:id="1359" w:author="Nokia" w:date="2024-09-09T11:59:00Z" w16du:dateUtc="2024-09-09T09:59:00Z"/>
        </w:rPr>
      </w:pPr>
      <w:ins w:id="1360" w:author="Nokia" w:date="2024-09-09T11:59:00Z" w16du:dateUtc="2024-09-09T09:59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F6957" w14:paraId="64D0DB5D" w14:textId="77777777" w:rsidTr="0081061C">
        <w:trPr>
          <w:trHeight w:val="315"/>
          <w:jc w:val="center"/>
          <w:ins w:id="1361" w:author="Nokia" w:date="2024-09-09T11:59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F3D23" w14:textId="77777777" w:rsidR="00FF6957" w:rsidRDefault="00FF6957" w:rsidP="0027076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6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136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9418E" w14:textId="77777777" w:rsidR="00FF6957" w:rsidRDefault="00FF6957">
            <w:pPr>
              <w:spacing w:after="0"/>
              <w:jc w:val="center"/>
              <w:rPr>
                <w:ins w:id="136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65" w:author="Nokia" w:date="2024-10-15T09:01:00Z" w16du:dateUtc="2024-10-15T01:01:00Z">
                <w:pPr>
                  <w:jc w:val="center"/>
                </w:pPr>
              </w:pPrChange>
            </w:pPr>
            <w:ins w:id="136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B643" w14:textId="4BFEE896" w:rsidR="00FF6957" w:rsidRDefault="00FF6957">
            <w:pPr>
              <w:spacing w:after="0"/>
              <w:jc w:val="center"/>
              <w:rPr>
                <w:ins w:id="136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68" w:author="Nokia" w:date="2024-10-15T09:01:00Z" w16du:dateUtc="2024-10-15T01:01:00Z">
                <w:pPr>
                  <w:jc w:val="center"/>
                </w:pPr>
              </w:pPrChange>
            </w:pPr>
            <w:ins w:id="136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FF6957" w14:paraId="13EACEBB" w14:textId="77777777" w:rsidTr="0081061C">
        <w:trPr>
          <w:trHeight w:val="315"/>
          <w:jc w:val="center"/>
          <w:ins w:id="1370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C7360" w14:textId="77777777" w:rsidR="00FF6957" w:rsidRDefault="00FF6957">
            <w:pPr>
              <w:spacing w:after="0"/>
              <w:jc w:val="center"/>
              <w:rPr>
                <w:ins w:id="1371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72" w:author="Nokia" w:date="2024-10-15T09:01:00Z" w16du:dateUtc="2024-10-15T01:01:00Z">
                <w:pPr>
                  <w:jc w:val="center"/>
                </w:pPr>
              </w:pPrChange>
            </w:pPr>
            <w:ins w:id="1373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F5A1" w14:textId="77777777" w:rsidR="00FF6957" w:rsidRDefault="00FF6957">
            <w:pPr>
              <w:spacing w:after="0"/>
              <w:jc w:val="center"/>
              <w:rPr>
                <w:ins w:id="1374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75" w:author="Nokia" w:date="2024-10-15T09:01:00Z" w16du:dateUtc="2024-10-15T01:01:00Z">
                <w:pPr>
                  <w:jc w:val="center"/>
                </w:pPr>
              </w:pPrChange>
            </w:pPr>
            <w:ins w:id="1376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5ED77" w14:textId="77777777" w:rsidR="00FF6957" w:rsidRDefault="00FF6957">
            <w:pPr>
              <w:spacing w:after="0"/>
              <w:jc w:val="center"/>
              <w:rPr>
                <w:ins w:id="137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78" w:author="Nokia" w:date="2024-10-15T09:01:00Z" w16du:dateUtc="2024-10-15T01:01:00Z">
                <w:pPr>
                  <w:jc w:val="center"/>
                </w:pPr>
              </w:pPrChange>
            </w:pPr>
            <w:ins w:id="137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3CF1D" w14:textId="77777777" w:rsidR="00FF6957" w:rsidRDefault="00FF6957">
            <w:pPr>
              <w:spacing w:after="0"/>
              <w:jc w:val="center"/>
              <w:rPr>
                <w:ins w:id="138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1" w:author="Nokia" w:date="2024-10-15T09:01:00Z" w16du:dateUtc="2024-10-15T01:01:00Z">
                <w:pPr>
                  <w:jc w:val="center"/>
                </w:pPr>
              </w:pPrChange>
            </w:pPr>
            <w:ins w:id="138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D600E" w14:textId="77777777" w:rsidR="00FF6957" w:rsidRDefault="00FF6957">
            <w:pPr>
              <w:spacing w:after="0"/>
              <w:jc w:val="center"/>
              <w:rPr>
                <w:ins w:id="1383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4" w:author="Nokia" w:date="2024-10-15T09:01:00Z" w16du:dateUtc="2024-10-15T01:01:00Z">
                <w:pPr>
                  <w:jc w:val="center"/>
                </w:pPr>
              </w:pPrChange>
            </w:pPr>
            <w:ins w:id="1385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F6957" w14:paraId="76D8C085" w14:textId="77777777" w:rsidTr="0081061C">
        <w:trPr>
          <w:trHeight w:val="315"/>
          <w:jc w:val="center"/>
          <w:ins w:id="138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9A703" w14:textId="77777777" w:rsidR="00FF6957" w:rsidRDefault="00FF6957">
            <w:pPr>
              <w:spacing w:after="0"/>
              <w:jc w:val="center"/>
              <w:rPr>
                <w:ins w:id="138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88" w:author="Nokia" w:date="2024-10-15T09:01:00Z" w16du:dateUtc="2024-10-15T01:01:00Z">
                <w:pPr>
                  <w:jc w:val="center"/>
                </w:pPr>
              </w:pPrChange>
            </w:pPr>
            <w:ins w:id="138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n71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8F814" w14:textId="77777777" w:rsidR="00FF6957" w:rsidRDefault="00FF6957">
            <w:pPr>
              <w:spacing w:after="0"/>
              <w:jc w:val="center"/>
              <w:rPr>
                <w:ins w:id="1390" w:author="Nokia" w:date="2024-09-09T11:59:00Z" w16du:dateUtc="2024-09-09T09:59:00Z"/>
                <w:color w:val="000000"/>
                <w:sz w:val="18"/>
                <w:szCs w:val="18"/>
              </w:rPr>
              <w:pPrChange w:id="1391" w:author="Nokia" w:date="2024-10-15T09:01:00Z" w16du:dateUtc="2024-10-15T01:01:00Z">
                <w:pPr>
                  <w:jc w:val="center"/>
                </w:pPr>
              </w:pPrChange>
            </w:pPr>
            <w:ins w:id="1392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663-698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F6DF" w14:textId="77777777" w:rsidR="00FF6957" w:rsidRDefault="00FF6957">
            <w:pPr>
              <w:spacing w:after="0"/>
              <w:jc w:val="center"/>
              <w:rPr>
                <w:ins w:id="1393" w:author="Nokia" w:date="2024-09-09T11:59:00Z" w16du:dateUtc="2024-09-09T09:59:00Z"/>
                <w:color w:val="000000"/>
                <w:sz w:val="18"/>
                <w:szCs w:val="18"/>
              </w:rPr>
              <w:pPrChange w:id="1394" w:author="Nokia" w:date="2024-10-15T09:01:00Z" w16du:dateUtc="2024-10-15T01:01:00Z">
                <w:pPr>
                  <w:jc w:val="center"/>
                </w:pPr>
              </w:pPrChange>
            </w:pPr>
            <w:ins w:id="1395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F6957" w14:paraId="7C14C11B" w14:textId="77777777" w:rsidTr="0081061C">
        <w:trPr>
          <w:trHeight w:val="330"/>
          <w:jc w:val="center"/>
          <w:ins w:id="1396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EA3BA" w14:textId="77777777" w:rsidR="00FF6957" w:rsidRDefault="00FF6957">
            <w:pPr>
              <w:spacing w:after="0"/>
              <w:jc w:val="center"/>
              <w:rPr>
                <w:ins w:id="1397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398" w:author="Nokia" w:date="2024-10-15T09:01:00Z" w16du:dateUtc="2024-10-15T01:01:00Z">
                <w:pPr>
                  <w:jc w:val="center"/>
                </w:pPr>
              </w:pPrChange>
            </w:pPr>
            <w:ins w:id="1399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n3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C08AF" w14:textId="77777777" w:rsidR="00FF6957" w:rsidRDefault="00FF6957">
            <w:pPr>
              <w:spacing w:after="0"/>
              <w:jc w:val="center"/>
              <w:rPr>
                <w:ins w:id="1400" w:author="Nokia" w:date="2024-09-09T11:59:00Z" w16du:dateUtc="2024-09-09T09:59:00Z"/>
                <w:color w:val="000000"/>
                <w:sz w:val="18"/>
                <w:szCs w:val="18"/>
              </w:rPr>
              <w:pPrChange w:id="1401" w:author="Nokia" w:date="2024-10-15T09:01:00Z" w16du:dateUtc="2024-10-15T01:01:00Z">
                <w:pPr>
                  <w:jc w:val="center"/>
                </w:pPr>
              </w:pPrChange>
            </w:pPr>
            <w:ins w:id="1402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1805-1880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613FD" w14:textId="77777777" w:rsidR="00FF6957" w:rsidRDefault="00FF6957">
            <w:pPr>
              <w:spacing w:after="0"/>
              <w:jc w:val="center"/>
              <w:rPr>
                <w:ins w:id="140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04" w:author="Nokia" w:date="2024-10-15T09:01:00Z" w16du:dateUtc="2024-10-15T01:01:00Z">
                <w:pPr>
                  <w:jc w:val="center"/>
                </w:pPr>
              </w:pPrChange>
            </w:pPr>
            <w:ins w:id="140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9B8D6" w14:textId="77777777" w:rsidR="00FF6957" w:rsidRDefault="00FF6957">
            <w:pPr>
              <w:spacing w:after="0"/>
              <w:jc w:val="center"/>
              <w:rPr>
                <w:ins w:id="140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07" w:author="Nokia" w:date="2024-10-15T09:01:00Z" w16du:dateUtc="2024-10-15T01:01:00Z">
                <w:pPr>
                  <w:jc w:val="center"/>
                </w:pPr>
              </w:pPrChange>
            </w:pPr>
            <w:ins w:id="140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F6957" w14:paraId="2A204412" w14:textId="77777777" w:rsidTr="0081061C">
        <w:trPr>
          <w:trHeight w:val="315"/>
          <w:jc w:val="center"/>
          <w:ins w:id="1409" w:author="Nokia" w:date="2024-09-09T11:59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12112" w14:textId="77777777" w:rsidR="00FF6957" w:rsidRDefault="00FF6957">
            <w:pPr>
              <w:spacing w:after="0"/>
              <w:jc w:val="center"/>
              <w:rPr>
                <w:ins w:id="1410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11" w:author="Nokia" w:date="2024-10-15T09:01:00Z" w16du:dateUtc="2024-10-15T01:01:00Z">
                <w:pPr>
                  <w:jc w:val="center"/>
                </w:pPr>
              </w:pPrChange>
            </w:pPr>
            <w:ins w:id="1412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778C" w14:textId="77777777" w:rsidR="00FF6957" w:rsidRDefault="00FF6957">
            <w:pPr>
              <w:spacing w:after="0"/>
              <w:jc w:val="center"/>
              <w:rPr>
                <w:ins w:id="1413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14" w:author="Nokia" w:date="2024-10-15T09:01:00Z" w16du:dateUtc="2024-10-15T01:01:00Z">
                <w:pPr>
                  <w:jc w:val="center"/>
                </w:pPr>
              </w:pPrChange>
            </w:pPr>
            <w:ins w:id="1415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FEB1" w14:textId="77777777" w:rsidR="00FF6957" w:rsidRDefault="00FF6957">
            <w:pPr>
              <w:spacing w:after="0"/>
              <w:jc w:val="center"/>
              <w:rPr>
                <w:ins w:id="1416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17" w:author="Nokia" w:date="2024-10-15T09:01:00Z" w16du:dateUtc="2024-10-15T01:01:00Z">
                <w:pPr>
                  <w:jc w:val="center"/>
                </w:pPr>
              </w:pPrChange>
            </w:pPr>
            <w:ins w:id="1418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3950F" w14:textId="77777777" w:rsidR="00FF6957" w:rsidRDefault="00FF6957">
            <w:pPr>
              <w:spacing w:after="0"/>
              <w:jc w:val="center"/>
              <w:rPr>
                <w:ins w:id="141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20" w:author="Nokia" w:date="2024-10-15T09:01:00Z" w16du:dateUtc="2024-10-15T01:01:00Z">
                <w:pPr>
                  <w:jc w:val="center"/>
                </w:pPr>
              </w:pPrChange>
            </w:pPr>
            <w:ins w:id="142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A223C" w14:textId="77777777" w:rsidR="00FF6957" w:rsidRDefault="00FF6957">
            <w:pPr>
              <w:spacing w:after="0"/>
              <w:jc w:val="center"/>
              <w:rPr>
                <w:ins w:id="142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23" w:author="Nokia" w:date="2024-10-15T09:01:00Z" w16du:dateUtc="2024-10-15T01:01:00Z">
                <w:pPr>
                  <w:jc w:val="center"/>
                </w:pPr>
              </w:pPrChange>
            </w:pPr>
            <w:ins w:id="142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F6957" w14:paraId="3A4CBF69" w14:textId="77777777" w:rsidTr="0081061C">
        <w:trPr>
          <w:trHeight w:val="330"/>
          <w:jc w:val="center"/>
          <w:ins w:id="1425" w:author="Nokia" w:date="2024-09-09T11:59:00Z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2C26" w14:textId="77777777" w:rsidR="00FF6957" w:rsidRDefault="00FF6957">
            <w:pPr>
              <w:spacing w:after="0"/>
              <w:rPr>
                <w:ins w:id="142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27" w:author="Nokia" w:date="2024-10-15T09:01:00Z" w16du:dateUtc="2024-10-15T01:01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7DD4" w14:textId="77777777" w:rsidR="00FF6957" w:rsidRDefault="00FF6957">
            <w:pPr>
              <w:spacing w:after="0"/>
              <w:rPr>
                <w:ins w:id="142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29" w:author="Nokia" w:date="2024-10-15T09:01:00Z" w16du:dateUtc="2024-10-15T01:01:00Z">
                <w:pPr/>
              </w:pPrChange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A078D" w14:textId="77777777" w:rsidR="00FF6957" w:rsidRDefault="00FF6957">
            <w:pPr>
              <w:spacing w:after="0"/>
              <w:rPr>
                <w:ins w:id="1430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31" w:author="Nokia" w:date="2024-10-15T09:01:00Z" w16du:dateUtc="2024-10-15T01:01:00Z">
                <w:pPr/>
              </w:pPrChange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AEC0" w14:textId="77777777" w:rsidR="00FF6957" w:rsidRDefault="00FF6957">
            <w:pPr>
              <w:spacing w:after="0"/>
              <w:jc w:val="center"/>
              <w:rPr>
                <w:ins w:id="1432" w:author="Nokia" w:date="2024-09-09T11:59:00Z" w16du:dateUtc="2024-09-09T09:59:00Z"/>
                <w:color w:val="000000"/>
                <w:sz w:val="18"/>
                <w:szCs w:val="18"/>
              </w:rPr>
              <w:pPrChange w:id="1433" w:author="Nokia" w:date="2024-10-15T09:01:00Z" w16du:dateUtc="2024-10-15T01:01:00Z">
                <w:pPr>
                  <w:jc w:val="center"/>
                </w:pPr>
              </w:pPrChange>
            </w:pPr>
            <w:ins w:id="1434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F6957" w14:paraId="46536646" w14:textId="77777777" w:rsidTr="0081061C">
        <w:trPr>
          <w:trHeight w:val="315"/>
          <w:jc w:val="center"/>
          <w:ins w:id="1435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F9CF" w14:textId="77777777" w:rsidR="00FF6957" w:rsidRDefault="00FF6957">
            <w:pPr>
              <w:spacing w:after="0"/>
              <w:jc w:val="center"/>
              <w:rPr>
                <w:ins w:id="1436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37" w:author="Nokia" w:date="2024-10-15T09:01:00Z" w16du:dateUtc="2024-10-15T01:01:00Z">
                <w:pPr>
                  <w:jc w:val="center"/>
                </w:pPr>
              </w:pPrChange>
            </w:pPr>
            <w:ins w:id="1438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74BCC" w14:textId="77777777" w:rsidR="00FF6957" w:rsidRDefault="00FF6957">
            <w:pPr>
              <w:spacing w:after="0"/>
              <w:jc w:val="center"/>
              <w:rPr>
                <w:ins w:id="143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40" w:author="Nokia" w:date="2024-10-15T09:01:00Z" w16du:dateUtc="2024-10-15T01:01:00Z">
                <w:pPr>
                  <w:jc w:val="center"/>
                </w:pPr>
              </w:pPrChange>
            </w:pPr>
            <w:ins w:id="144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3A388" w14:textId="77777777" w:rsidR="00FF6957" w:rsidRDefault="00FF6957">
            <w:pPr>
              <w:spacing w:after="0"/>
              <w:jc w:val="center"/>
              <w:rPr>
                <w:ins w:id="1442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43" w:author="Nokia" w:date="2024-10-15T09:01:00Z" w16du:dateUtc="2024-10-15T01:01:00Z">
                <w:pPr>
                  <w:jc w:val="center"/>
                </w:pPr>
              </w:pPrChange>
            </w:pPr>
            <w:ins w:id="1444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56AC1" w14:textId="77777777" w:rsidR="00FF6957" w:rsidRDefault="00FF6957">
            <w:pPr>
              <w:spacing w:after="0"/>
              <w:jc w:val="center"/>
              <w:rPr>
                <w:ins w:id="1445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46" w:author="Nokia" w:date="2024-10-15T09:01:00Z" w16du:dateUtc="2024-10-15T01:01:00Z">
                <w:pPr>
                  <w:jc w:val="center"/>
                </w:pPr>
              </w:pPrChange>
            </w:pPr>
            <w:ins w:id="1447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D397F" w14:textId="77777777" w:rsidR="00FF6957" w:rsidRDefault="00FF6957">
            <w:pPr>
              <w:spacing w:after="0"/>
              <w:jc w:val="center"/>
              <w:rPr>
                <w:ins w:id="1448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49" w:author="Nokia" w:date="2024-10-15T09:01:00Z" w16du:dateUtc="2024-10-15T01:01:00Z">
                <w:pPr>
                  <w:jc w:val="center"/>
                </w:pPr>
              </w:pPrChange>
            </w:pPr>
            <w:ins w:id="1450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F6957" w14:paraId="242E50F4" w14:textId="77777777" w:rsidTr="0081061C">
        <w:trPr>
          <w:trHeight w:val="315"/>
          <w:jc w:val="center"/>
          <w:ins w:id="145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5A8F" w14:textId="77777777" w:rsidR="00FF6957" w:rsidRDefault="00FF6957">
            <w:pPr>
              <w:spacing w:after="0"/>
              <w:jc w:val="center"/>
              <w:rPr>
                <w:ins w:id="145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53" w:author="Nokia" w:date="2024-10-15T09:01:00Z" w16du:dateUtc="2024-10-15T01:01:00Z">
                <w:pPr>
                  <w:jc w:val="center"/>
                </w:pPr>
              </w:pPrChange>
            </w:pPr>
            <w:ins w:id="145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9CC3B" w14:textId="77777777" w:rsidR="00FF6957" w:rsidRDefault="00FF6957">
            <w:pPr>
              <w:spacing w:after="0"/>
              <w:jc w:val="center"/>
              <w:rPr>
                <w:ins w:id="1455" w:author="Nokia" w:date="2024-09-09T11:59:00Z" w16du:dateUtc="2024-09-09T09:59:00Z"/>
                <w:color w:val="000000"/>
                <w:sz w:val="18"/>
                <w:szCs w:val="18"/>
              </w:rPr>
              <w:pPrChange w:id="1456" w:author="Nokia" w:date="2024-10-15T09:01:00Z" w16du:dateUtc="2024-10-15T01:01:00Z">
                <w:pPr>
                  <w:jc w:val="center"/>
                </w:pPr>
              </w:pPrChange>
            </w:pPr>
            <w:ins w:id="1457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463-663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CDAAF" w14:textId="77777777" w:rsidR="00FF6957" w:rsidRDefault="00FF6957">
            <w:pPr>
              <w:spacing w:after="0"/>
              <w:jc w:val="center"/>
              <w:rPr>
                <w:ins w:id="1458" w:author="Nokia" w:date="2024-09-09T11:59:00Z" w16du:dateUtc="2024-09-09T09:59:00Z"/>
                <w:color w:val="000000"/>
                <w:sz w:val="18"/>
                <w:szCs w:val="18"/>
              </w:rPr>
              <w:pPrChange w:id="1459" w:author="Nokia" w:date="2024-10-15T09:01:00Z" w16du:dateUtc="2024-10-15T01:01:00Z">
                <w:pPr>
                  <w:jc w:val="center"/>
                </w:pPr>
              </w:pPrChange>
            </w:pPr>
            <w:ins w:id="1460" w:author="Nokia" w:date="2024-09-09T11:59:00Z" w16du:dateUtc="2024-09-09T09:59:00Z">
              <w:r>
                <w:rPr>
                  <w:color w:val="000000"/>
                  <w:sz w:val="18"/>
                  <w:szCs w:val="18"/>
                </w:rPr>
                <w:t>698-898</w:t>
              </w:r>
            </w:ins>
          </w:p>
        </w:tc>
      </w:tr>
      <w:tr w:rsidR="00FF6957" w14:paraId="5B95A5E5" w14:textId="77777777" w:rsidTr="0081061C">
        <w:trPr>
          <w:trHeight w:val="330"/>
          <w:jc w:val="center"/>
          <w:ins w:id="1461" w:author="Nokia" w:date="2024-09-09T11:59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47144" w14:textId="77777777" w:rsidR="00FF6957" w:rsidRDefault="00FF6957">
            <w:pPr>
              <w:spacing w:after="0"/>
              <w:jc w:val="center"/>
              <w:rPr>
                <w:ins w:id="1462" w:author="Nokia" w:date="2024-09-09T11:59:00Z" w16du:dateUtc="2024-09-09T09:59:00Z"/>
                <w:rFonts w:ascii="Arial" w:hAnsi="Arial" w:cs="Arial"/>
                <w:b/>
                <w:bCs/>
                <w:color w:val="000000"/>
                <w:sz w:val="18"/>
                <w:szCs w:val="18"/>
              </w:rPr>
              <w:pPrChange w:id="1463" w:author="Nokia" w:date="2024-10-15T09:01:00Z" w16du:dateUtc="2024-10-15T01:01:00Z">
                <w:pPr>
                  <w:jc w:val="center"/>
                </w:pPr>
              </w:pPrChange>
            </w:pPr>
            <w:ins w:id="1464" w:author="Nokia" w:date="2024-09-09T11:59:00Z" w16du:dateUtc="2024-09-09T09:5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0244" w14:textId="2CA2E99F" w:rsidR="00FF6957" w:rsidRDefault="00253211">
            <w:pPr>
              <w:spacing w:after="0"/>
              <w:rPr>
                <w:ins w:id="1465" w:author="Nokia" w:date="2024-09-09T11:59:00Z" w16du:dateUtc="2024-09-09T09:59:00Z"/>
                <w:i/>
                <w:iCs/>
                <w:color w:val="FF0000"/>
              </w:rPr>
              <w:pPrChange w:id="1466" w:author="Nokia" w:date="2024-10-15T09:01:00Z" w16du:dateUtc="2024-10-15T01:01:00Z">
                <w:pPr/>
              </w:pPrChange>
            </w:pPr>
            <w:ins w:id="1467" w:author="Nokia" w:date="2024-10-14T14:54:00Z" w16du:dateUtc="2024-10-14T12:54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FF6957" w14:paraId="7CBC4FBA" w14:textId="77777777" w:rsidTr="0081061C">
        <w:trPr>
          <w:trHeight w:val="315"/>
          <w:jc w:val="center"/>
          <w:ins w:id="1468" w:author="Nokia" w:date="2024-09-09T11:59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810" w:type="dxa"/>
              <w:bottom w:w="0" w:type="dxa"/>
              <w:right w:w="0" w:type="dxa"/>
            </w:tcMar>
            <w:vAlign w:val="center"/>
            <w:hideMark/>
          </w:tcPr>
          <w:p w14:paraId="170A2F11" w14:textId="77777777" w:rsidR="00FF6957" w:rsidRDefault="00FF6957">
            <w:pPr>
              <w:spacing w:after="0"/>
              <w:ind w:left="-668"/>
              <w:rPr>
                <w:ins w:id="1469" w:author="Nokia" w:date="2024-09-09T11:59:00Z" w16du:dateUtc="2024-09-09T09:59:00Z"/>
                <w:rFonts w:ascii="Arial" w:hAnsi="Arial" w:cs="Arial"/>
                <w:color w:val="000000"/>
                <w:sz w:val="18"/>
                <w:szCs w:val="18"/>
              </w:rPr>
              <w:pPrChange w:id="1470" w:author="Nokia" w:date="2024-10-15T09:01:00Z" w16du:dateUtc="2024-10-15T01:01:00Z">
                <w:pPr>
                  <w:ind w:left="-668"/>
                </w:pPr>
              </w:pPrChange>
            </w:pPr>
            <w:ins w:id="1471" w:author="Nokia" w:date="2024-09-09T11:59:00Z" w16du:dateUtc="2024-09-09T09:5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Note 2: For contiguous intra-band ULCA, the minimum and maximum separation BW are 0MHz and Min(fy_high-fy_low, maximum aggregated BW) respectively.</w:t>
              </w:r>
            </w:ins>
          </w:p>
        </w:tc>
      </w:tr>
    </w:tbl>
    <w:p w14:paraId="5F4B8762" w14:textId="77777777" w:rsidR="00FF6957" w:rsidRDefault="00FF6957" w:rsidP="00FF6957">
      <w:pPr>
        <w:pStyle w:val="Heading4"/>
        <w:rPr>
          <w:ins w:id="1472" w:author="Nokia" w:date="2024-09-09T11:59:00Z" w16du:dateUtc="2024-09-09T09:59:00Z"/>
        </w:rPr>
      </w:pPr>
    </w:p>
    <w:p w14:paraId="6F959B55" w14:textId="77777777" w:rsidR="00FF6957" w:rsidRDefault="00FF6957" w:rsidP="00FF6957">
      <w:pPr>
        <w:pStyle w:val="Heading4"/>
        <w:rPr>
          <w:ins w:id="1473" w:author="Nokia" w:date="2024-09-09T11:59:00Z" w16du:dateUtc="2024-09-09T09:59:00Z"/>
        </w:rPr>
      </w:pPr>
      <w:ins w:id="1474" w:author="Nokia" w:date="2024-09-09T11:59:00Z" w16du:dateUtc="2024-09-09T09:59:00Z">
        <w:r w:rsidRPr="00AB69C8">
          <w:t>5.x.2.</w:t>
        </w:r>
        <w:r>
          <w:t>2</w:t>
        </w:r>
        <w:r w:rsidRPr="00AB69C8">
          <w:tab/>
          <w:t>REFSENS requirements</w:t>
        </w:r>
        <w:bookmarkEnd w:id="1246"/>
      </w:ins>
    </w:p>
    <w:p w14:paraId="5974F8D3" w14:textId="77777777" w:rsidR="00FF6957" w:rsidRPr="00086697" w:rsidRDefault="00FF6957" w:rsidP="00FF6957">
      <w:pPr>
        <w:rPr>
          <w:ins w:id="1475" w:author="Nokia" w:date="2024-09-09T11:59:00Z" w16du:dateUtc="2024-09-09T09:59:00Z"/>
        </w:rPr>
      </w:pPr>
      <w:ins w:id="1476" w:author="Nokia" w:date="2024-09-09T11:59:00Z" w16du:dateUtc="2024-09-09T09:59:00Z">
        <w:r>
          <w:t>The MSD values are re-used from CA_n3-n78-n105, where the IMD4 into n3 has been omitted, since the test frequencies cannot form an interferer inside the full band n3.</w:t>
        </w:r>
      </w:ins>
    </w:p>
    <w:p w14:paraId="777A94AF" w14:textId="77777777" w:rsidR="00FF6957" w:rsidRDefault="00FF6957" w:rsidP="00FF6957">
      <w:pPr>
        <w:keepNext/>
        <w:keepLines/>
        <w:spacing w:before="240" w:after="120"/>
        <w:jc w:val="center"/>
        <w:rPr>
          <w:ins w:id="1477" w:author="Nokia" w:date="2024-09-09T11:59:00Z" w16du:dateUtc="2024-09-09T09:59:00Z"/>
          <w:rFonts w:ascii="Arial" w:hAnsi="Arial" w:cs="Arial"/>
          <w:b/>
          <w:lang w:val="en-US"/>
        </w:rPr>
      </w:pPr>
      <w:ins w:id="1478" w:author="Nokia" w:date="2024-09-09T11:59:00Z" w16du:dateUtc="2024-09-09T09:59:00Z">
        <w:r>
          <w:rPr>
            <w:b/>
            <w:lang w:val="en-US"/>
          </w:rPr>
          <w:lastRenderedPageBreak/>
          <w:t>T</w:t>
        </w:r>
        <w:r>
          <w:rPr>
            <w:rFonts w:ascii="Arial" w:hAnsi="Arial" w:cs="Arial"/>
            <w:b/>
            <w:lang w:val="en-US"/>
          </w:rPr>
          <w:t xml:space="preserve">able </w:t>
        </w:r>
        <w:r>
          <w:rPr>
            <w:rFonts w:ascii="Arial" w:eastAsia="SimSun" w:hAnsi="Arial" w:cs="Arial" w:hint="eastAsia"/>
            <w:b/>
            <w:lang w:val="en-US" w:eastAsia="zh-CN"/>
          </w:rPr>
          <w:t>5.x</w:t>
        </w:r>
        <w:r>
          <w:rPr>
            <w:rFonts w:ascii="Arial" w:eastAsia="SimSun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.2-</w:t>
        </w:r>
        <w:r>
          <w:rPr>
            <w:rFonts w:ascii="Arial" w:eastAsia="SimSun" w:hAnsi="Arial" w:cs="Arial"/>
            <w:b/>
            <w:lang w:val="en-US" w:eastAsia="zh-CN"/>
          </w:rPr>
          <w:t>1</w:t>
        </w:r>
        <w:r>
          <w:rPr>
            <w:rFonts w:ascii="Arial" w:hAnsi="Arial" w:cs="Arial"/>
            <w:b/>
            <w:lang w:val="en-US"/>
          </w:rPr>
          <w:t xml:space="preserve">: </w:t>
        </w:r>
        <w:r w:rsidRPr="00276FC1">
          <w:rPr>
            <w:rFonts w:ascii="Arial" w:hAnsi="Arial" w:cs="Arial"/>
            <w:b/>
            <w:lang w:val="en-US" w:eastAsia="ja-JP"/>
          </w:rPr>
          <w:t>3DL/2UL interband Reference sensitivity QPSK PREFSENS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23"/>
        <w:gridCol w:w="975"/>
        <w:gridCol w:w="1012"/>
        <w:gridCol w:w="1379"/>
        <w:gridCol w:w="881"/>
        <w:gridCol w:w="797"/>
        <w:gridCol w:w="828"/>
        <w:gridCol w:w="1057"/>
      </w:tblGrid>
      <w:tr w:rsidR="00FF6957" w:rsidRPr="006E069C" w14:paraId="2505C929" w14:textId="77777777" w:rsidTr="0081061C">
        <w:trPr>
          <w:trHeight w:val="20"/>
          <w:jc w:val="center"/>
          <w:ins w:id="1479" w:author="Nokia" w:date="2024-09-09T11:59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bookmarkEnd w:id="3"/>
          <w:bookmarkEnd w:id="4"/>
          <w:bookmarkEnd w:id="5"/>
          <w:bookmarkEnd w:id="6"/>
          <w:p w14:paraId="34A6FC34" w14:textId="77777777" w:rsidR="00FF6957" w:rsidRPr="006E069C" w:rsidRDefault="00FF6957" w:rsidP="0081061C">
            <w:pPr>
              <w:pStyle w:val="TAH"/>
              <w:rPr>
                <w:ins w:id="1480" w:author="Nokia" w:date="2024-09-09T11:59:00Z" w16du:dateUtc="2024-09-09T09:59:00Z"/>
                <w:rFonts w:eastAsiaTheme="minorEastAsia"/>
                <w:lang w:val="en-US" w:eastAsia="en-US"/>
              </w:rPr>
            </w:pPr>
            <w:ins w:id="1481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Band / Channel bandwidth / N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  <w:r w:rsidRPr="006E069C">
                <w:rPr>
                  <w:rFonts w:eastAsiaTheme="minorEastAsia"/>
                  <w:lang w:eastAsia="en-US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262FD6" w14:textId="77777777" w:rsidR="00FF6957" w:rsidRPr="006E069C" w:rsidRDefault="00FF6957" w:rsidP="0081061C">
            <w:pPr>
              <w:pStyle w:val="TAH"/>
              <w:rPr>
                <w:ins w:id="1482" w:author="Nokia" w:date="2024-09-09T11:59:00Z" w16du:dateUtc="2024-09-09T09:59:00Z"/>
                <w:rFonts w:eastAsiaTheme="minorEastAsia"/>
                <w:lang w:eastAsia="en-US"/>
              </w:rPr>
            </w:pPr>
            <w:ins w:id="1483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Source of IMD</w:t>
              </w:r>
            </w:ins>
          </w:p>
        </w:tc>
      </w:tr>
      <w:tr w:rsidR="00FF6957" w:rsidRPr="006E069C" w14:paraId="3A353FA5" w14:textId="77777777" w:rsidTr="0081061C">
        <w:trPr>
          <w:trHeight w:val="648"/>
          <w:jc w:val="center"/>
          <w:ins w:id="1484" w:author="Nokia" w:date="2024-09-09T11:5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E802" w14:textId="77777777" w:rsidR="00FF6957" w:rsidRPr="006E069C" w:rsidRDefault="00FF6957" w:rsidP="0081061C">
            <w:pPr>
              <w:pStyle w:val="TAH"/>
              <w:rPr>
                <w:ins w:id="1485" w:author="Nokia" w:date="2024-09-09T11:59:00Z" w16du:dateUtc="2024-09-09T09:59:00Z"/>
                <w:rFonts w:eastAsiaTheme="minorEastAsia"/>
                <w:lang w:eastAsia="en-US"/>
              </w:rPr>
            </w:pPr>
            <w:ins w:id="1486" w:author="Nokia" w:date="2024-09-09T11:59:00Z" w16du:dateUtc="2024-09-09T09:5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val="en-US" w:eastAsia="zh-CN"/>
                </w:rPr>
                <w:t>CA band combination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4D3" w14:textId="77777777" w:rsidR="00FF6957" w:rsidRPr="006E069C" w:rsidRDefault="00FF6957" w:rsidP="0081061C">
            <w:pPr>
              <w:pStyle w:val="TAH"/>
              <w:rPr>
                <w:ins w:id="1487" w:author="Nokia" w:date="2024-09-09T11:59:00Z" w16du:dateUtc="2024-09-09T09:59:00Z"/>
                <w:rFonts w:eastAsiaTheme="minorEastAsia"/>
                <w:lang w:eastAsia="en-US"/>
              </w:rPr>
            </w:pPr>
            <w:ins w:id="1488" w:author="Nokia" w:date="2024-09-09T11:59:00Z" w16du:dateUtc="2024-09-09T09:59:00Z">
              <w:r w:rsidRPr="006E069C">
                <w:rPr>
                  <w:rFonts w:eastAsiaTheme="minorEastAsia"/>
                  <w:lang w:eastAsia="ja-JP"/>
                </w:rPr>
                <w:t>NR</w:t>
              </w:r>
              <w:r w:rsidRPr="006E069C">
                <w:rPr>
                  <w:rFonts w:eastAsiaTheme="minorEastAsia"/>
                  <w:lang w:eastAsia="en-US"/>
                </w:rPr>
                <w:t xml:space="preserve"> band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3BF0" w14:textId="77777777" w:rsidR="00FF6957" w:rsidRPr="006E069C" w:rsidRDefault="00FF6957" w:rsidP="0081061C">
            <w:pPr>
              <w:pStyle w:val="TAH"/>
              <w:rPr>
                <w:ins w:id="1489" w:author="Nokia" w:date="2024-09-09T11:59:00Z" w16du:dateUtc="2024-09-09T09:59:00Z"/>
                <w:rFonts w:eastAsiaTheme="minorEastAsia"/>
                <w:lang w:eastAsia="en-US"/>
              </w:rPr>
            </w:pPr>
            <w:ins w:id="1490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UL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33F" w14:textId="77777777" w:rsidR="00FF6957" w:rsidRPr="006E069C" w:rsidRDefault="00FF6957" w:rsidP="0081061C">
            <w:pPr>
              <w:pStyle w:val="TAH"/>
              <w:rPr>
                <w:ins w:id="1491" w:author="Nokia" w:date="2024-09-09T11:59:00Z" w16du:dateUtc="2024-09-09T09:59:00Z"/>
                <w:rFonts w:eastAsiaTheme="minorEastAsia"/>
                <w:lang w:eastAsia="en-US"/>
              </w:rPr>
            </w:pPr>
            <w:ins w:id="1492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 xml:space="preserve">UL/DL BW </w:t>
              </w:r>
              <w:r w:rsidRPr="006E069C">
                <w:rPr>
                  <w:rFonts w:eastAsiaTheme="minorEastAsia"/>
                  <w:lang w:eastAsia="en-US"/>
                </w:rPr>
                <w:br/>
                <w:t>(MHz)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B8A7" w14:textId="77777777" w:rsidR="00FF6957" w:rsidRPr="006E069C" w:rsidRDefault="00FF6957" w:rsidP="0081061C">
            <w:pPr>
              <w:pStyle w:val="TAH"/>
              <w:rPr>
                <w:ins w:id="1493" w:author="Nokia" w:date="2024-09-09T11:59:00Z" w16du:dateUtc="2024-09-09T09:59:00Z"/>
                <w:rFonts w:eastAsiaTheme="minorEastAsia"/>
                <w:lang w:eastAsia="en-US"/>
              </w:rPr>
            </w:pPr>
            <w:ins w:id="1494" w:author="Nokia" w:date="2024-09-09T11:59:00Z" w16du:dateUtc="2024-09-09T09:59:00Z">
              <w:r w:rsidRPr="006E069C">
                <w:t xml:space="preserve">UL </w:t>
              </w:r>
              <w:r w:rsidRPr="006E069C">
                <w:br/>
              </w:r>
              <w:r w:rsidRPr="006E069C">
                <w:rPr>
                  <w:rFonts w:eastAsiaTheme="minorEastAsia"/>
                  <w:lang w:eastAsia="en-US"/>
                </w:rPr>
                <w:t>L</w:t>
              </w:r>
              <w:r w:rsidRPr="00C11AC8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RB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C6AB" w14:textId="77777777" w:rsidR="00FF6957" w:rsidRPr="006E069C" w:rsidRDefault="00FF6957" w:rsidP="0081061C">
            <w:pPr>
              <w:pStyle w:val="TAH"/>
              <w:rPr>
                <w:ins w:id="1495" w:author="Nokia" w:date="2024-09-09T11:59:00Z" w16du:dateUtc="2024-09-09T09:59:00Z"/>
                <w:rFonts w:eastAsiaTheme="minorEastAsia"/>
                <w:lang w:eastAsia="en-US"/>
              </w:rPr>
            </w:pPr>
            <w:ins w:id="1496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DL F</w:t>
              </w:r>
              <w:r w:rsidRPr="006E069C">
                <w:rPr>
                  <w:rFonts w:eastAsiaTheme="minorEastAsia"/>
                  <w:vertAlign w:val="subscript"/>
                  <w:lang w:eastAsia="en-US"/>
                </w:rPr>
                <w:t>c</w:t>
              </w:r>
              <w:r w:rsidRPr="006E069C">
                <w:rPr>
                  <w:rFonts w:eastAsiaTheme="minorEastAsia"/>
                  <w:lang w:eastAsia="en-US"/>
                </w:rPr>
                <w:t xml:space="preserve"> (MHz)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6C74" w14:textId="77777777" w:rsidR="00FF6957" w:rsidRPr="006E069C" w:rsidRDefault="00FF6957" w:rsidP="0081061C">
            <w:pPr>
              <w:pStyle w:val="TAH"/>
              <w:rPr>
                <w:ins w:id="1497" w:author="Nokia" w:date="2024-09-09T11:59:00Z" w16du:dateUtc="2024-09-09T09:59:00Z"/>
                <w:rFonts w:eastAsiaTheme="minorEastAsia"/>
                <w:lang w:eastAsia="en-US"/>
              </w:rPr>
            </w:pPr>
            <w:ins w:id="1498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 xml:space="preserve">MSD </w:t>
              </w:r>
              <w:r w:rsidRPr="006E069C">
                <w:rPr>
                  <w:rFonts w:eastAsiaTheme="minorEastAsia"/>
                  <w:lang w:eastAsia="en-US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E9247" w14:textId="77777777" w:rsidR="00FF6957" w:rsidRPr="006E069C" w:rsidRDefault="00FF6957" w:rsidP="0081061C">
            <w:pPr>
              <w:pStyle w:val="TAH"/>
              <w:rPr>
                <w:ins w:id="1499" w:author="Nokia" w:date="2024-09-09T11:59:00Z" w16du:dateUtc="2024-09-09T09:59:00Z"/>
                <w:rFonts w:eastAsiaTheme="minorEastAsia"/>
                <w:lang w:eastAsia="en-US"/>
              </w:rPr>
            </w:pPr>
            <w:ins w:id="1500" w:author="Nokia" w:date="2024-09-09T11:59:00Z" w16du:dateUtc="2024-09-09T09:59:00Z">
              <w:r w:rsidRPr="006E069C">
                <w:rPr>
                  <w:rFonts w:eastAsiaTheme="minorEastAsia"/>
                  <w:lang w:eastAsia="en-US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E9C75" w14:textId="77777777" w:rsidR="00FF6957" w:rsidRPr="006E069C" w:rsidRDefault="00FF6957" w:rsidP="0081061C">
            <w:pPr>
              <w:pStyle w:val="TAH"/>
              <w:rPr>
                <w:ins w:id="1501" w:author="Nokia" w:date="2024-09-09T11:59:00Z" w16du:dateUtc="2024-09-09T09:59:00Z"/>
                <w:rFonts w:eastAsiaTheme="minorEastAsia"/>
                <w:lang w:eastAsia="en-US"/>
              </w:rPr>
            </w:pPr>
          </w:p>
        </w:tc>
      </w:tr>
      <w:tr w:rsidR="00FF6957" w:rsidRPr="006E069C" w14:paraId="6B1A4772" w14:textId="77777777" w:rsidTr="0081061C">
        <w:trPr>
          <w:trHeight w:val="187"/>
          <w:jc w:val="center"/>
          <w:ins w:id="1502" w:author="Nokia" w:date="2024-09-09T11:59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D7829F" w14:textId="77777777" w:rsidR="00FF6957" w:rsidRPr="006E069C" w:rsidRDefault="00FF6957" w:rsidP="0081061C">
            <w:pPr>
              <w:pStyle w:val="TAC"/>
              <w:rPr>
                <w:ins w:id="1503" w:author="Nokia" w:date="2024-09-09T11:59:00Z" w16du:dateUtc="2024-09-09T09:59:00Z"/>
                <w:rFonts w:eastAsiaTheme="minorEastAsia"/>
                <w:lang w:val="en-US" w:eastAsia="zh-CN"/>
              </w:rPr>
            </w:pPr>
            <w:ins w:id="1504" w:author="Nokia" w:date="2024-09-09T11:59:00Z" w16du:dateUtc="2024-09-09T09:59:00Z">
              <w:r>
                <w:rPr>
                  <w:rFonts w:eastAsiaTheme="minorEastAsia"/>
                  <w:lang w:val="en-US" w:eastAsia="zh-CN"/>
                </w:rPr>
                <w:t>CA_n3-n71-n78</w:t>
              </w:r>
            </w:ins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AD3E6" w14:textId="77777777" w:rsidR="00FF6957" w:rsidRPr="006E069C" w:rsidRDefault="00FF6957" w:rsidP="0081061C">
            <w:pPr>
              <w:pStyle w:val="TAC"/>
              <w:rPr>
                <w:ins w:id="1505" w:author="Nokia" w:date="2024-09-09T11:59:00Z" w16du:dateUtc="2024-09-09T09:59:00Z"/>
                <w:rFonts w:eastAsiaTheme="minorEastAsia"/>
                <w:lang w:val="en-US" w:eastAsia="zh-CN"/>
              </w:rPr>
            </w:pPr>
            <w:ins w:id="1506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n3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5FD2A1" w14:textId="77777777" w:rsidR="00FF6957" w:rsidRPr="006E069C" w:rsidRDefault="00FF6957" w:rsidP="0081061C">
            <w:pPr>
              <w:pStyle w:val="TAC"/>
              <w:rPr>
                <w:ins w:id="1507" w:author="Nokia" w:date="2024-09-09T11:59:00Z" w16du:dateUtc="2024-09-09T09:59:00Z"/>
                <w:rFonts w:eastAsiaTheme="minorEastAsia"/>
                <w:lang w:val="en-US" w:eastAsia="zh-CN"/>
              </w:rPr>
            </w:pPr>
            <w:ins w:id="1508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1730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04D8B" w14:textId="77777777" w:rsidR="00FF6957" w:rsidRPr="006E069C" w:rsidRDefault="00FF6957" w:rsidP="0081061C">
            <w:pPr>
              <w:pStyle w:val="TAC"/>
              <w:rPr>
                <w:ins w:id="1509" w:author="Nokia" w:date="2024-09-09T11:59:00Z" w16du:dateUtc="2024-09-09T09:59:00Z"/>
                <w:rFonts w:eastAsiaTheme="minorEastAsia"/>
                <w:lang w:val="en-US" w:eastAsia="zh-CN"/>
              </w:rPr>
            </w:pPr>
            <w:ins w:id="1510" w:author="Nokia" w:date="2024-09-09T11:59:00Z" w16du:dateUtc="2024-09-09T09:5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BAC47" w14:textId="77777777" w:rsidR="00FF6957" w:rsidRPr="006E069C" w:rsidRDefault="00FF6957" w:rsidP="0081061C">
            <w:pPr>
              <w:pStyle w:val="TAC"/>
              <w:rPr>
                <w:ins w:id="1511" w:author="Nokia" w:date="2024-09-09T11:59:00Z" w16du:dateUtc="2024-09-09T09:59:00Z"/>
                <w:rFonts w:eastAsiaTheme="minorEastAsia"/>
                <w:lang w:val="en-US" w:eastAsia="zh-CN"/>
              </w:rPr>
            </w:pPr>
            <w:ins w:id="1512" w:author="Nokia" w:date="2024-09-09T11:59:00Z" w16du:dateUtc="2024-09-09T09:5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D1761" w14:textId="77777777" w:rsidR="00FF6957" w:rsidRPr="006E069C" w:rsidRDefault="00FF6957" w:rsidP="0081061C">
            <w:pPr>
              <w:pStyle w:val="TAC"/>
              <w:rPr>
                <w:ins w:id="1513" w:author="Nokia" w:date="2024-09-09T11:59:00Z" w16du:dateUtc="2024-09-09T09:59:00Z"/>
                <w:rFonts w:eastAsiaTheme="minorEastAsia"/>
                <w:lang w:val="en-US" w:eastAsia="zh-CN"/>
              </w:rPr>
            </w:pPr>
            <w:ins w:id="1514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1825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6BA2F" w14:textId="77777777" w:rsidR="00FF6957" w:rsidRPr="006E069C" w:rsidRDefault="00FF6957" w:rsidP="0081061C">
            <w:pPr>
              <w:pStyle w:val="TAC"/>
              <w:rPr>
                <w:ins w:id="1515" w:author="Nokia" w:date="2024-09-09T11:59:00Z" w16du:dateUtc="2024-09-09T09:59:00Z"/>
                <w:rFonts w:eastAsiaTheme="minorEastAsia"/>
                <w:lang w:val="en-US" w:eastAsia="zh-CN"/>
              </w:rPr>
            </w:pPr>
            <w:ins w:id="1516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F15DA9" w14:textId="77777777" w:rsidR="00FF6957" w:rsidRPr="006E069C" w:rsidRDefault="00FF6957" w:rsidP="0081061C">
            <w:pPr>
              <w:pStyle w:val="TAC"/>
              <w:rPr>
                <w:ins w:id="1517" w:author="Nokia" w:date="2024-09-09T11:59:00Z" w16du:dateUtc="2024-09-09T09:59:00Z"/>
                <w:rFonts w:eastAsiaTheme="minorEastAsia"/>
                <w:lang w:val="en-US" w:eastAsia="zh-CN"/>
              </w:rPr>
            </w:pPr>
            <w:ins w:id="1518" w:author="Nokia" w:date="2024-09-09T11:59:00Z" w16du:dateUtc="2024-09-09T09:5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30C43" w14:textId="77777777" w:rsidR="00FF6957" w:rsidRPr="006E069C" w:rsidRDefault="00FF6957" w:rsidP="0081061C">
            <w:pPr>
              <w:pStyle w:val="TAC"/>
              <w:rPr>
                <w:ins w:id="1519" w:author="Nokia" w:date="2024-09-09T11:59:00Z" w16du:dateUtc="2024-09-09T09:59:00Z"/>
                <w:rFonts w:eastAsiaTheme="minorEastAsia"/>
                <w:lang w:eastAsia="en-US"/>
              </w:rPr>
            </w:pPr>
            <w:ins w:id="1520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F6957" w:rsidRPr="006E069C" w14:paraId="2577C6F8" w14:textId="77777777" w:rsidTr="0081061C">
        <w:trPr>
          <w:trHeight w:val="187"/>
          <w:jc w:val="center"/>
          <w:ins w:id="1521" w:author="Nokia" w:date="2024-09-09T11:59:00Z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3C9D6" w14:textId="77777777" w:rsidR="00FF6957" w:rsidRPr="006E069C" w:rsidRDefault="00FF6957" w:rsidP="0081061C">
            <w:pPr>
              <w:pStyle w:val="TAC"/>
              <w:rPr>
                <w:ins w:id="1522" w:author="Nokia" w:date="2024-09-09T11:59:00Z" w16du:dateUtc="2024-09-09T09:5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0675" w14:textId="77777777" w:rsidR="00FF6957" w:rsidRPr="00D462F1" w:rsidRDefault="00FF6957" w:rsidP="0081061C">
            <w:pPr>
              <w:pStyle w:val="TAC"/>
              <w:rPr>
                <w:ins w:id="1523" w:author="Nokia" w:date="2024-09-09T11:59:00Z" w16du:dateUtc="2024-09-09T09:59:00Z"/>
                <w:rFonts w:cs="Arial"/>
                <w:color w:val="000000"/>
                <w:szCs w:val="18"/>
              </w:rPr>
            </w:pPr>
            <w:ins w:id="1524" w:author="Nokia" w:date="2024-09-09T11:59:00Z" w16du:dateUtc="2024-09-09T09:59:00Z">
              <w:r>
                <w:rPr>
                  <w:rFonts w:cs="Arial"/>
                  <w:color w:val="000000"/>
                  <w:szCs w:val="18"/>
                </w:rPr>
                <w:t>n71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B00A" w14:textId="77777777" w:rsidR="00FF6957" w:rsidRDefault="00FF6957" w:rsidP="0081061C">
            <w:pPr>
              <w:pStyle w:val="TAC"/>
              <w:rPr>
                <w:ins w:id="1525" w:author="Nokia" w:date="2024-09-09T11:59:00Z" w16du:dateUtc="2024-09-09T09:59:00Z"/>
                <w:rFonts w:cs="Arial"/>
                <w:color w:val="000000"/>
                <w:szCs w:val="18"/>
              </w:rPr>
            </w:pPr>
            <w:ins w:id="1526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670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3AEF" w14:textId="77777777" w:rsidR="00FF6957" w:rsidRPr="00D462F1" w:rsidRDefault="00FF6957" w:rsidP="0081061C">
            <w:pPr>
              <w:pStyle w:val="TAC"/>
              <w:rPr>
                <w:ins w:id="1527" w:author="Nokia" w:date="2024-09-09T11:59:00Z" w16du:dateUtc="2024-09-09T09:59:00Z"/>
                <w:lang w:val="en-US" w:eastAsia="zh-CN"/>
              </w:rPr>
            </w:pPr>
            <w:ins w:id="1528" w:author="Nokia" w:date="2024-09-09T11:59:00Z" w16du:dateUtc="2024-09-09T09:59:00Z">
              <w:r w:rsidRPr="00D462F1">
                <w:rPr>
                  <w:lang w:val="en-US" w:eastAsia="zh-CN"/>
                </w:rPr>
                <w:t>5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D1B9" w14:textId="77777777" w:rsidR="00FF6957" w:rsidRDefault="00FF6957" w:rsidP="0081061C">
            <w:pPr>
              <w:pStyle w:val="TAC"/>
              <w:rPr>
                <w:ins w:id="1529" w:author="Nokia" w:date="2024-09-09T11:59:00Z" w16du:dateUtc="2024-09-09T09:59:00Z"/>
              </w:rPr>
            </w:pPr>
            <w:ins w:id="1530" w:author="Nokia" w:date="2024-09-09T11:59:00Z" w16du:dateUtc="2024-09-09T09:59:00Z">
              <w:r w:rsidRPr="00D462F1">
                <w:rPr>
                  <w:lang w:val="en-US" w:eastAsia="zh-CN"/>
                </w:rPr>
                <w:t>25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C5317" w14:textId="77777777" w:rsidR="00FF6957" w:rsidRPr="00D462F1" w:rsidRDefault="00FF6957" w:rsidP="0081061C">
            <w:pPr>
              <w:pStyle w:val="TAC"/>
              <w:rPr>
                <w:ins w:id="1531" w:author="Nokia" w:date="2024-09-09T11:59:00Z" w16du:dateUtc="2024-09-09T09:59:00Z"/>
                <w:rFonts w:cs="Arial"/>
                <w:color w:val="000000"/>
                <w:szCs w:val="18"/>
              </w:rPr>
            </w:pPr>
            <w:ins w:id="1532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6</w:t>
              </w:r>
              <w:r>
                <w:rPr>
                  <w:rFonts w:cs="Arial"/>
                  <w:color w:val="000000"/>
                  <w:szCs w:val="18"/>
                </w:rPr>
                <w:t>24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C6BA0" w14:textId="77777777" w:rsidR="00FF6957" w:rsidRPr="00D462F1" w:rsidRDefault="00FF6957" w:rsidP="0081061C">
            <w:pPr>
              <w:pStyle w:val="TAC"/>
              <w:rPr>
                <w:ins w:id="1533" w:author="Nokia" w:date="2024-09-09T11:59:00Z" w16du:dateUtc="2024-09-09T09:59:00Z"/>
                <w:szCs w:val="18"/>
                <w:lang w:eastAsia="ja-JP"/>
              </w:rPr>
            </w:pPr>
            <w:ins w:id="1534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C3E7" w14:textId="77777777" w:rsidR="00FF6957" w:rsidRPr="00D462F1" w:rsidRDefault="00FF6957" w:rsidP="0081061C">
            <w:pPr>
              <w:pStyle w:val="TAC"/>
              <w:rPr>
                <w:ins w:id="1535" w:author="Nokia" w:date="2024-09-09T11:59:00Z" w16du:dateUtc="2024-09-09T09:59:00Z"/>
                <w:lang w:val="en-US" w:eastAsia="zh-CN"/>
              </w:rPr>
            </w:pPr>
            <w:ins w:id="1536" w:author="Nokia" w:date="2024-09-09T11:59:00Z" w16du:dateUtc="2024-09-09T09:59:00Z">
              <w:r w:rsidRPr="00D462F1">
                <w:rPr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2241" w14:textId="77777777" w:rsidR="00FF6957" w:rsidRPr="00D462F1" w:rsidRDefault="00FF6957" w:rsidP="0081061C">
            <w:pPr>
              <w:pStyle w:val="TAC"/>
              <w:rPr>
                <w:ins w:id="1537" w:author="Nokia" w:date="2024-09-09T11:59:00Z" w16du:dateUtc="2024-09-09T09:59:00Z"/>
                <w:lang w:val="en-US" w:eastAsia="zh-CN"/>
              </w:rPr>
            </w:pPr>
            <w:ins w:id="1538" w:author="Nokia" w:date="2024-09-09T11:59:00Z" w16du:dateUtc="2024-09-09T09:59:00Z">
              <w:r w:rsidRPr="00D462F1">
                <w:rPr>
                  <w:lang w:val="en-US" w:eastAsia="zh-CN"/>
                </w:rPr>
                <w:t>N/A</w:t>
              </w:r>
            </w:ins>
          </w:p>
        </w:tc>
      </w:tr>
      <w:tr w:rsidR="00FF6957" w:rsidRPr="006E069C" w14:paraId="1C6066EF" w14:textId="77777777" w:rsidTr="0081061C">
        <w:trPr>
          <w:trHeight w:val="187"/>
          <w:jc w:val="center"/>
          <w:ins w:id="1539" w:author="Nokia" w:date="2024-09-09T11:59:00Z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EA23" w14:textId="77777777" w:rsidR="00FF6957" w:rsidRPr="006E069C" w:rsidRDefault="00FF6957" w:rsidP="0081061C">
            <w:pPr>
              <w:pStyle w:val="TAC"/>
              <w:rPr>
                <w:ins w:id="1540" w:author="Nokia" w:date="2024-09-09T11:59:00Z" w16du:dateUtc="2024-09-09T09:59:00Z"/>
                <w:rFonts w:eastAsiaTheme="minorEastAsia"/>
                <w:lang w:val="en-US" w:eastAsia="zh-CN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F1" w14:textId="77777777" w:rsidR="00FF6957" w:rsidRPr="006E069C" w:rsidRDefault="00FF6957" w:rsidP="0081061C">
            <w:pPr>
              <w:pStyle w:val="TAC"/>
              <w:rPr>
                <w:ins w:id="1541" w:author="Nokia" w:date="2024-09-09T11:59:00Z" w16du:dateUtc="2024-09-09T09:59:00Z"/>
                <w:rFonts w:eastAsiaTheme="minorEastAsia"/>
                <w:lang w:val="en-US" w:eastAsia="zh-CN"/>
              </w:rPr>
            </w:pPr>
            <w:ins w:id="1542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n78</w:t>
              </w:r>
            </w:ins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F00B" w14:textId="77777777" w:rsidR="00FF6957" w:rsidRPr="006E069C" w:rsidRDefault="00FF6957" w:rsidP="0081061C">
            <w:pPr>
              <w:pStyle w:val="TAC"/>
              <w:rPr>
                <w:ins w:id="1543" w:author="Nokia" w:date="2024-09-09T11:59:00Z" w16du:dateUtc="2024-09-09T09:59:00Z"/>
                <w:rFonts w:eastAsiaTheme="minorEastAsia"/>
                <w:lang w:val="en-US" w:eastAsia="zh-CN"/>
              </w:rPr>
            </w:pPr>
            <w:ins w:id="1544" w:author="Nokia" w:date="2024-09-09T11:59:00Z" w16du:dateUtc="2024-09-09T09:59:00Z">
              <w:r>
                <w:rPr>
                  <w:rFonts w:cs="Arial"/>
                  <w:color w:val="000000"/>
                  <w:szCs w:val="18"/>
                </w:rPr>
                <w:t>N/A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D800" w14:textId="77777777" w:rsidR="00FF6957" w:rsidRPr="006E069C" w:rsidRDefault="00FF6957" w:rsidP="0081061C">
            <w:pPr>
              <w:pStyle w:val="TAC"/>
              <w:rPr>
                <w:ins w:id="1545" w:author="Nokia" w:date="2024-09-09T11:59:00Z" w16du:dateUtc="2024-09-09T09:59:00Z"/>
                <w:rFonts w:eastAsiaTheme="minorEastAsia"/>
                <w:lang w:val="en-US" w:eastAsia="zh-CN"/>
              </w:rPr>
            </w:pPr>
            <w:ins w:id="1546" w:author="Nokia" w:date="2024-09-09T11:59:00Z" w16du:dateUtc="2024-09-09T09:59:00Z">
              <w:r w:rsidRPr="00D462F1">
                <w:rPr>
                  <w:lang w:val="en-US" w:eastAsia="zh-CN"/>
                </w:rPr>
                <w:t>10</w:t>
              </w:r>
            </w:ins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3119" w14:textId="77777777" w:rsidR="00FF6957" w:rsidRPr="006E069C" w:rsidRDefault="00FF6957" w:rsidP="0081061C">
            <w:pPr>
              <w:pStyle w:val="TAC"/>
              <w:rPr>
                <w:ins w:id="1547" w:author="Nokia" w:date="2024-09-09T11:59:00Z" w16du:dateUtc="2024-09-09T09:59:00Z"/>
                <w:rFonts w:eastAsiaTheme="minorEastAsia"/>
                <w:lang w:val="en-US" w:eastAsia="zh-CN"/>
              </w:rPr>
            </w:pPr>
            <w:ins w:id="1548" w:author="Nokia" w:date="2024-09-09T11:59:00Z" w16du:dateUtc="2024-09-09T09:59:00Z">
              <w:r>
                <w:t>N/A</w:t>
              </w:r>
            </w:ins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4F4C" w14:textId="77777777" w:rsidR="00FF6957" w:rsidRPr="006E069C" w:rsidRDefault="00FF6957" w:rsidP="0081061C">
            <w:pPr>
              <w:pStyle w:val="TAC"/>
              <w:rPr>
                <w:ins w:id="1549" w:author="Nokia" w:date="2024-09-09T11:59:00Z" w16du:dateUtc="2024-09-09T09:59:00Z"/>
                <w:rFonts w:eastAsiaTheme="minorEastAsia"/>
                <w:lang w:val="en-US" w:eastAsia="zh-CN"/>
              </w:rPr>
            </w:pPr>
            <w:ins w:id="1550" w:author="Nokia" w:date="2024-09-09T11:59:00Z" w16du:dateUtc="2024-09-09T09:59:00Z">
              <w:r w:rsidRPr="00D462F1">
                <w:rPr>
                  <w:rFonts w:cs="Arial"/>
                  <w:color w:val="000000"/>
                  <w:szCs w:val="18"/>
                </w:rPr>
                <w:t>3740</w:t>
              </w:r>
            </w:ins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C777" w14:textId="77777777" w:rsidR="00FF6957" w:rsidRPr="006E069C" w:rsidRDefault="00FF6957" w:rsidP="0081061C">
            <w:pPr>
              <w:pStyle w:val="TAC"/>
              <w:rPr>
                <w:ins w:id="1551" w:author="Nokia" w:date="2024-09-09T11:59:00Z" w16du:dateUtc="2024-09-09T09:59:00Z"/>
                <w:rFonts w:eastAsiaTheme="minorEastAsia"/>
                <w:lang w:val="en-US" w:eastAsia="zh-CN"/>
              </w:rPr>
            </w:pPr>
            <w:ins w:id="1552" w:author="Nokia" w:date="2024-09-09T11:59:00Z" w16du:dateUtc="2024-09-09T09:59:00Z">
              <w:r w:rsidRPr="00D462F1">
                <w:rPr>
                  <w:szCs w:val="18"/>
                  <w:lang w:eastAsia="ja-JP"/>
                </w:rPr>
                <w:t>17.3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E431" w14:textId="77777777" w:rsidR="00FF6957" w:rsidRPr="006E069C" w:rsidRDefault="00FF6957" w:rsidP="0081061C">
            <w:pPr>
              <w:pStyle w:val="TAC"/>
              <w:rPr>
                <w:ins w:id="1553" w:author="Nokia" w:date="2024-09-09T11:59:00Z" w16du:dateUtc="2024-09-09T09:59:00Z"/>
                <w:rFonts w:eastAsiaTheme="minorEastAsia"/>
                <w:lang w:val="en-US" w:eastAsia="zh-CN"/>
              </w:rPr>
            </w:pPr>
            <w:ins w:id="1554" w:author="Nokia" w:date="2024-09-09T11:59:00Z" w16du:dateUtc="2024-09-09T09:59:00Z">
              <w:r w:rsidRPr="00D462F1">
                <w:rPr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FBF9" w14:textId="77777777" w:rsidR="00FF6957" w:rsidRPr="006E069C" w:rsidRDefault="00FF6957" w:rsidP="0081061C">
            <w:pPr>
              <w:pStyle w:val="TAC"/>
              <w:rPr>
                <w:ins w:id="1555" w:author="Nokia" w:date="2024-09-09T11:59:00Z" w16du:dateUtc="2024-09-09T09:59:00Z"/>
                <w:rFonts w:eastAsiaTheme="minorEastAsia"/>
                <w:lang w:eastAsia="en-US"/>
              </w:rPr>
            </w:pPr>
            <w:ins w:id="1556" w:author="Nokia" w:date="2024-09-09T11:59:00Z" w16du:dateUtc="2024-09-09T09:59:00Z">
              <w:r w:rsidRPr="00D462F1">
                <w:rPr>
                  <w:lang w:val="en-US" w:eastAsia="zh-CN"/>
                </w:rPr>
                <w:t>IMD4</w:t>
              </w:r>
              <w:r>
                <w:rPr>
                  <w:vertAlign w:val="superscript"/>
                  <w:lang w:val="en-US" w:eastAsia="zh-CN"/>
                </w:rPr>
                <w:t>1</w:t>
              </w:r>
            </w:ins>
          </w:p>
        </w:tc>
      </w:tr>
      <w:tr w:rsidR="00FF6957" w:rsidRPr="006E069C" w14:paraId="412B0DA6" w14:textId="77777777" w:rsidTr="0081061C">
        <w:trPr>
          <w:trHeight w:val="187"/>
          <w:jc w:val="center"/>
          <w:ins w:id="1557" w:author="Nokia" w:date="2024-09-09T11:59:00Z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9B2BF" w14:textId="77777777" w:rsidR="00FF6957" w:rsidRPr="00086697" w:rsidRDefault="00FF6957" w:rsidP="0081061C">
            <w:pPr>
              <w:pStyle w:val="TAN"/>
              <w:rPr>
                <w:ins w:id="1558" w:author="Nokia" w:date="2024-09-09T11:59:00Z" w16du:dateUtc="2024-09-09T09:59:00Z"/>
                <w:lang w:eastAsia="ja-JP"/>
              </w:rPr>
            </w:pPr>
            <w:ins w:id="1559" w:author="Nokia" w:date="2024-09-09T11:59:00Z" w16du:dateUtc="2024-09-09T09:59:00Z">
              <w:r w:rsidRPr="00D462F1">
                <w:t xml:space="preserve">NOTE </w:t>
              </w:r>
              <w:r w:rsidRPr="00D462F1">
                <w:rPr>
                  <w:rFonts w:hint="eastAsia"/>
                  <w:lang w:val="en-US" w:eastAsia="zh-CN"/>
                </w:rPr>
                <w:t>1</w:t>
              </w:r>
              <w:r w:rsidRPr="00D462F1">
                <w:t>:</w:t>
              </w:r>
              <w:r w:rsidRPr="00D462F1">
                <w:tab/>
              </w:r>
              <w:r w:rsidRPr="00D462F1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3F21ED97" w14:textId="77777777" w:rsidR="008240BA" w:rsidRDefault="008240BA">
      <w:pPr>
        <w:rPr>
          <w:color w:val="0070C0"/>
        </w:rPr>
      </w:pPr>
    </w:p>
    <w:p w14:paraId="62C2391E" w14:textId="004701EF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67184"/>
    <w:rsid w:val="00073875"/>
    <w:rsid w:val="0008003C"/>
    <w:rsid w:val="00081D3B"/>
    <w:rsid w:val="00086697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3B2A"/>
    <w:rsid w:val="00167919"/>
    <w:rsid w:val="00170AD6"/>
    <w:rsid w:val="00172AA0"/>
    <w:rsid w:val="00181516"/>
    <w:rsid w:val="00192128"/>
    <w:rsid w:val="001A61F3"/>
    <w:rsid w:val="001C08C2"/>
    <w:rsid w:val="001C357F"/>
    <w:rsid w:val="001D083E"/>
    <w:rsid w:val="001D2723"/>
    <w:rsid w:val="001D3972"/>
    <w:rsid w:val="001D3B64"/>
    <w:rsid w:val="001D5B58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3211"/>
    <w:rsid w:val="00254716"/>
    <w:rsid w:val="00255E0F"/>
    <w:rsid w:val="002602A6"/>
    <w:rsid w:val="002636D6"/>
    <w:rsid w:val="00267217"/>
    <w:rsid w:val="00267299"/>
    <w:rsid w:val="0027076A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47D7"/>
    <w:rsid w:val="00306A2D"/>
    <w:rsid w:val="003103E9"/>
    <w:rsid w:val="003107FD"/>
    <w:rsid w:val="0031323D"/>
    <w:rsid w:val="00320270"/>
    <w:rsid w:val="003203E3"/>
    <w:rsid w:val="0032614C"/>
    <w:rsid w:val="0032649A"/>
    <w:rsid w:val="0033475E"/>
    <w:rsid w:val="00336657"/>
    <w:rsid w:val="00344670"/>
    <w:rsid w:val="00344C10"/>
    <w:rsid w:val="00346CDD"/>
    <w:rsid w:val="0035202E"/>
    <w:rsid w:val="00352BC9"/>
    <w:rsid w:val="00353463"/>
    <w:rsid w:val="003543E5"/>
    <w:rsid w:val="00356E17"/>
    <w:rsid w:val="003573E4"/>
    <w:rsid w:val="0036582A"/>
    <w:rsid w:val="00365BA3"/>
    <w:rsid w:val="00366756"/>
    <w:rsid w:val="00370652"/>
    <w:rsid w:val="00382CC1"/>
    <w:rsid w:val="00391013"/>
    <w:rsid w:val="003A7668"/>
    <w:rsid w:val="003C568A"/>
    <w:rsid w:val="003C5AFC"/>
    <w:rsid w:val="003C72A6"/>
    <w:rsid w:val="003D38B7"/>
    <w:rsid w:val="003E31FF"/>
    <w:rsid w:val="003F1D28"/>
    <w:rsid w:val="003F2EAB"/>
    <w:rsid w:val="003F3572"/>
    <w:rsid w:val="003F4781"/>
    <w:rsid w:val="003F4ACC"/>
    <w:rsid w:val="00400F9A"/>
    <w:rsid w:val="0040102F"/>
    <w:rsid w:val="00414072"/>
    <w:rsid w:val="00423549"/>
    <w:rsid w:val="00430DDB"/>
    <w:rsid w:val="00431233"/>
    <w:rsid w:val="00434E9E"/>
    <w:rsid w:val="004354D3"/>
    <w:rsid w:val="0046158D"/>
    <w:rsid w:val="00466650"/>
    <w:rsid w:val="00466D47"/>
    <w:rsid w:val="00473B45"/>
    <w:rsid w:val="0049382E"/>
    <w:rsid w:val="004A3CA5"/>
    <w:rsid w:val="004A43D0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4E51FF"/>
    <w:rsid w:val="00502514"/>
    <w:rsid w:val="00503CB9"/>
    <w:rsid w:val="00510C9B"/>
    <w:rsid w:val="00512F0E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5BB"/>
    <w:rsid w:val="005A49C7"/>
    <w:rsid w:val="005A698A"/>
    <w:rsid w:val="005B1E87"/>
    <w:rsid w:val="005C06C3"/>
    <w:rsid w:val="005C2CA2"/>
    <w:rsid w:val="005C4A51"/>
    <w:rsid w:val="005C6F89"/>
    <w:rsid w:val="005C7BF2"/>
    <w:rsid w:val="005E7D4C"/>
    <w:rsid w:val="005F4CE1"/>
    <w:rsid w:val="006126A6"/>
    <w:rsid w:val="00623665"/>
    <w:rsid w:val="00627C18"/>
    <w:rsid w:val="0063049F"/>
    <w:rsid w:val="00631802"/>
    <w:rsid w:val="00645DDA"/>
    <w:rsid w:val="00647061"/>
    <w:rsid w:val="0064799C"/>
    <w:rsid w:val="00650130"/>
    <w:rsid w:val="00652A97"/>
    <w:rsid w:val="00660E6E"/>
    <w:rsid w:val="0066390C"/>
    <w:rsid w:val="00690188"/>
    <w:rsid w:val="00695AB9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51B84"/>
    <w:rsid w:val="00755F09"/>
    <w:rsid w:val="0075602B"/>
    <w:rsid w:val="0076062E"/>
    <w:rsid w:val="007630CE"/>
    <w:rsid w:val="00763B7B"/>
    <w:rsid w:val="0078424A"/>
    <w:rsid w:val="00785C2F"/>
    <w:rsid w:val="0078666E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40C6D"/>
    <w:rsid w:val="00851115"/>
    <w:rsid w:val="008604C6"/>
    <w:rsid w:val="00860C4B"/>
    <w:rsid w:val="00862E45"/>
    <w:rsid w:val="008712CE"/>
    <w:rsid w:val="008731FB"/>
    <w:rsid w:val="00873BB2"/>
    <w:rsid w:val="00876988"/>
    <w:rsid w:val="008771C4"/>
    <w:rsid w:val="008775B2"/>
    <w:rsid w:val="00877BA9"/>
    <w:rsid w:val="008955A0"/>
    <w:rsid w:val="008A305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499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12FA1"/>
    <w:rsid w:val="00B13A22"/>
    <w:rsid w:val="00B1549A"/>
    <w:rsid w:val="00B2191E"/>
    <w:rsid w:val="00B35CBE"/>
    <w:rsid w:val="00B433CF"/>
    <w:rsid w:val="00B4575E"/>
    <w:rsid w:val="00B832AE"/>
    <w:rsid w:val="00B839CA"/>
    <w:rsid w:val="00BA14B2"/>
    <w:rsid w:val="00BA2DA5"/>
    <w:rsid w:val="00BA32FA"/>
    <w:rsid w:val="00BB6F5E"/>
    <w:rsid w:val="00BB7A43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42A2"/>
    <w:rsid w:val="00C2684A"/>
    <w:rsid w:val="00C26E76"/>
    <w:rsid w:val="00C34A0D"/>
    <w:rsid w:val="00C47F5C"/>
    <w:rsid w:val="00C523DC"/>
    <w:rsid w:val="00C56A05"/>
    <w:rsid w:val="00C64D4B"/>
    <w:rsid w:val="00C64FAF"/>
    <w:rsid w:val="00C66915"/>
    <w:rsid w:val="00C8106C"/>
    <w:rsid w:val="00C926EA"/>
    <w:rsid w:val="00CA556D"/>
    <w:rsid w:val="00CB1E39"/>
    <w:rsid w:val="00CB4D6E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44B94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E07"/>
    <w:rsid w:val="00DF7510"/>
    <w:rsid w:val="00E07B8D"/>
    <w:rsid w:val="00E12D92"/>
    <w:rsid w:val="00E133CE"/>
    <w:rsid w:val="00E1380C"/>
    <w:rsid w:val="00E153F0"/>
    <w:rsid w:val="00E21167"/>
    <w:rsid w:val="00E23A72"/>
    <w:rsid w:val="00E35DCD"/>
    <w:rsid w:val="00E47D94"/>
    <w:rsid w:val="00E501E9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0E4D"/>
    <w:rsid w:val="00F542F7"/>
    <w:rsid w:val="00F6034A"/>
    <w:rsid w:val="00F63220"/>
    <w:rsid w:val="00F715F4"/>
    <w:rsid w:val="00F81EB9"/>
    <w:rsid w:val="00F9230E"/>
    <w:rsid w:val="00FB2DFF"/>
    <w:rsid w:val="00FB5216"/>
    <w:rsid w:val="00FB7386"/>
    <w:rsid w:val="00FC6188"/>
    <w:rsid w:val="00FD1BC4"/>
    <w:rsid w:val="00FD251E"/>
    <w:rsid w:val="00FD581D"/>
    <w:rsid w:val="00FE4A05"/>
    <w:rsid w:val="00FE4C4B"/>
    <w:rsid w:val="00FF6957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rmaltextrun">
    <w:name w:val="normaltextrun"/>
    <w:basedOn w:val="DefaultParagraphFont"/>
    <w:rsid w:val="00306A2D"/>
  </w:style>
  <w:style w:type="character" w:customStyle="1" w:styleId="eop">
    <w:name w:val="eop"/>
    <w:basedOn w:val="DefaultParagraphFont"/>
    <w:rsid w:val="00306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9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RBI5PAMIO524-1616901215-32769</_dlc_DocId>
    <_dlc_DocIdUrl xmlns="71c5aaf6-e6ce-465b-b873-5148d2a4c105">
      <Url>https://nokia.sharepoint.com/sites/gxp/_layouts/15/DocIdRedir.aspx?ID=RBI5PAMIO524-1616901215-32769</Url>
      <Description>RBI5PAMIO524-1616901215-32769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2006/documentManagement/types"/>
    <ds:schemaRef ds:uri="http://purl.org/dc/terms/"/>
    <ds:schemaRef ds:uri="7275bb01-7583-478d-bc14-e839a2dd5989"/>
    <ds:schemaRef ds:uri="3f2ce089-3858-4176-9a21-a30f9204848e"/>
    <ds:schemaRef ds:uri="71c5aaf6-e6ce-465b-b873-5148d2a4c105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1854</Words>
  <Characters>10573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2024-10-14T12:55:00Z</dcterms:created>
  <dcterms:modified xsi:type="dcterms:W3CDTF">2024-10-17T17:37:00Z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0b71a0f0-7bcf-49ac-9bec-68aa099c068e</vt:lpwstr>
  </property>
  <property fmtid="{D5CDD505-2E9C-101B-9397-08002B2CF9AE}" pid="4" name="MediaServiceImageTags">
    <vt:lpwstr/>
  </property>
</Properties>
</file>